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05A75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w:t>
      </w:r>
      <w:r w:rsidR="00FE1609">
        <w:rPr>
          <w:b/>
          <w:noProof/>
          <w:sz w:val="24"/>
        </w:rPr>
        <w:t>-</w:t>
      </w:r>
      <w:r w:rsidR="00DE6E8C">
        <w:rPr>
          <w:b/>
          <w:noProof/>
          <w:sz w:val="24"/>
        </w:rPr>
        <w:t>e</w:t>
      </w:r>
      <w:r>
        <w:rPr>
          <w:b/>
          <w:i/>
          <w:noProof/>
          <w:sz w:val="28"/>
        </w:rPr>
        <w:tab/>
      </w:r>
      <w:r w:rsidR="00AE7E78">
        <w:rPr>
          <w:b/>
          <w:i/>
          <w:noProof/>
          <w:sz w:val="28"/>
        </w:rPr>
        <w:t>S2-2</w:t>
      </w:r>
      <w:r w:rsidR="007D2133">
        <w:rPr>
          <w:b/>
          <w:i/>
          <w:noProof/>
          <w:sz w:val="28"/>
        </w:rPr>
        <w:t>301042</w:t>
      </w:r>
    </w:p>
    <w:p w14:paraId="7CB45193" w14:textId="64468760"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FE1609">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C0E1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0F9BE" w:rsidR="001E41F3" w:rsidRPr="000C0E1A" w:rsidRDefault="00AE7E78" w:rsidP="00E13F3D">
            <w:pPr>
              <w:pStyle w:val="CRCoverPage"/>
              <w:spacing w:after="0"/>
              <w:jc w:val="right"/>
              <w:rPr>
                <w:b/>
                <w:noProof/>
                <w:sz w:val="28"/>
              </w:rPr>
            </w:pPr>
            <w:r w:rsidRPr="000C0E1A">
              <w:rPr>
                <w:b/>
                <w:noProof/>
                <w:sz w:val="28"/>
              </w:rPr>
              <w:t>23.</w:t>
            </w:r>
            <w:r w:rsidR="001864BA" w:rsidRPr="000C0E1A">
              <w:rPr>
                <w:b/>
                <w:noProof/>
                <w:sz w:val="28"/>
              </w:rPr>
              <w:t>50</w:t>
            </w:r>
            <w:r w:rsidR="00AE7F2D" w:rsidRPr="000C0E1A">
              <w:rPr>
                <w:b/>
                <w:noProof/>
                <w:sz w:val="28"/>
              </w:rPr>
              <w:t>2</w:t>
            </w:r>
          </w:p>
        </w:tc>
        <w:tc>
          <w:tcPr>
            <w:tcW w:w="709" w:type="dxa"/>
          </w:tcPr>
          <w:p w14:paraId="77009707" w14:textId="77777777" w:rsidR="001E41F3" w:rsidRPr="000C0E1A" w:rsidRDefault="001E41F3">
            <w:pPr>
              <w:pStyle w:val="CRCoverPage"/>
              <w:spacing w:after="0"/>
              <w:jc w:val="center"/>
              <w:rPr>
                <w:noProof/>
              </w:rPr>
            </w:pPr>
            <w:r w:rsidRPr="000C0E1A">
              <w:rPr>
                <w:b/>
                <w:noProof/>
                <w:sz w:val="28"/>
              </w:rPr>
              <w:t>CR</w:t>
            </w:r>
          </w:p>
        </w:tc>
        <w:tc>
          <w:tcPr>
            <w:tcW w:w="1276" w:type="dxa"/>
            <w:shd w:val="pct30" w:color="FFFF00" w:fill="auto"/>
          </w:tcPr>
          <w:p w14:paraId="6CAED29D" w14:textId="66ADD790" w:rsidR="001E41F3" w:rsidRPr="000C0E1A" w:rsidRDefault="007D2133" w:rsidP="00921CA1">
            <w:pPr>
              <w:pStyle w:val="CRCoverPage"/>
              <w:spacing w:after="0"/>
              <w:jc w:val="center"/>
              <w:rPr>
                <w:noProof/>
              </w:rPr>
            </w:pPr>
            <w:r>
              <w:rPr>
                <w:b/>
                <w:noProof/>
                <w:sz w:val="28"/>
              </w:rPr>
              <w:t>3832</w:t>
            </w:r>
          </w:p>
        </w:tc>
        <w:tc>
          <w:tcPr>
            <w:tcW w:w="709" w:type="dxa"/>
          </w:tcPr>
          <w:p w14:paraId="09D2C09B" w14:textId="77777777" w:rsidR="001E41F3" w:rsidRPr="000C0E1A" w:rsidRDefault="001E41F3" w:rsidP="0051580D">
            <w:pPr>
              <w:pStyle w:val="CRCoverPage"/>
              <w:tabs>
                <w:tab w:val="right" w:pos="625"/>
              </w:tabs>
              <w:spacing w:after="0"/>
              <w:jc w:val="center"/>
              <w:rPr>
                <w:noProof/>
              </w:rPr>
            </w:pPr>
            <w:r w:rsidRPr="000C0E1A">
              <w:rPr>
                <w:b/>
                <w:bCs/>
                <w:noProof/>
                <w:sz w:val="28"/>
              </w:rPr>
              <w:t>rev</w:t>
            </w:r>
          </w:p>
        </w:tc>
        <w:tc>
          <w:tcPr>
            <w:tcW w:w="992" w:type="dxa"/>
            <w:shd w:val="pct30" w:color="FFFF00" w:fill="auto"/>
          </w:tcPr>
          <w:p w14:paraId="7533BF9D" w14:textId="7143891F" w:rsidR="001E41F3" w:rsidRPr="000C0E1A" w:rsidRDefault="00AE7E78" w:rsidP="00E13F3D">
            <w:pPr>
              <w:pStyle w:val="CRCoverPage"/>
              <w:spacing w:after="0"/>
              <w:jc w:val="center"/>
              <w:rPr>
                <w:b/>
                <w:noProof/>
              </w:rPr>
            </w:pPr>
            <w:r w:rsidRPr="000C0E1A">
              <w:rPr>
                <w:b/>
                <w:noProof/>
                <w:sz w:val="28"/>
              </w:rPr>
              <w:t>-</w:t>
            </w:r>
          </w:p>
        </w:tc>
        <w:tc>
          <w:tcPr>
            <w:tcW w:w="2410" w:type="dxa"/>
          </w:tcPr>
          <w:p w14:paraId="5D4AEAE9" w14:textId="77777777" w:rsidR="001E41F3" w:rsidRPr="000C0E1A" w:rsidRDefault="001E41F3" w:rsidP="0051580D">
            <w:pPr>
              <w:pStyle w:val="CRCoverPage"/>
              <w:tabs>
                <w:tab w:val="right" w:pos="1825"/>
              </w:tabs>
              <w:spacing w:after="0"/>
              <w:jc w:val="center"/>
              <w:rPr>
                <w:noProof/>
              </w:rPr>
            </w:pPr>
            <w:r w:rsidRPr="000C0E1A">
              <w:rPr>
                <w:b/>
                <w:noProof/>
                <w:sz w:val="28"/>
                <w:szCs w:val="28"/>
              </w:rPr>
              <w:t>Current version:</w:t>
            </w:r>
          </w:p>
        </w:tc>
        <w:tc>
          <w:tcPr>
            <w:tcW w:w="1701" w:type="dxa"/>
            <w:shd w:val="pct30" w:color="FFFF00" w:fill="auto"/>
          </w:tcPr>
          <w:p w14:paraId="1E22D6AC" w14:textId="6DDA0F95" w:rsidR="001E41F3" w:rsidRPr="000C0E1A" w:rsidRDefault="00AE7E78">
            <w:pPr>
              <w:pStyle w:val="CRCoverPage"/>
              <w:spacing w:after="0"/>
              <w:jc w:val="center"/>
              <w:rPr>
                <w:noProof/>
                <w:sz w:val="28"/>
              </w:rPr>
            </w:pPr>
            <w:r w:rsidRPr="000C0E1A">
              <w:rPr>
                <w:b/>
                <w:noProof/>
                <w:sz w:val="28"/>
              </w:rPr>
              <w:t>1</w:t>
            </w:r>
            <w:r w:rsidR="007808C7" w:rsidRPr="000C0E1A">
              <w:rPr>
                <w:b/>
                <w:noProof/>
                <w:sz w:val="28"/>
              </w:rPr>
              <w:t>8</w:t>
            </w:r>
            <w:r w:rsidRPr="000C0E1A">
              <w:rPr>
                <w:b/>
                <w:noProof/>
                <w:sz w:val="28"/>
              </w:rPr>
              <w:t>.</w:t>
            </w:r>
            <w:r w:rsidR="007808C7" w:rsidRPr="000C0E1A">
              <w:rPr>
                <w:b/>
                <w:noProof/>
                <w:sz w:val="28"/>
              </w:rPr>
              <w:t>0</w:t>
            </w:r>
            <w:r w:rsidRPr="000C0E1A">
              <w:rPr>
                <w:b/>
                <w:noProof/>
                <w:sz w:val="28"/>
              </w:rPr>
              <w:t>.</w:t>
            </w:r>
            <w:r w:rsidR="007808C7" w:rsidRPr="000C0E1A">
              <w:rPr>
                <w:b/>
                <w:noProof/>
                <w:sz w:val="28"/>
              </w:rPr>
              <w:t>0</w:t>
            </w:r>
          </w:p>
        </w:tc>
        <w:tc>
          <w:tcPr>
            <w:tcW w:w="143" w:type="dxa"/>
            <w:tcBorders>
              <w:right w:val="single" w:sz="4" w:space="0" w:color="auto"/>
            </w:tcBorders>
          </w:tcPr>
          <w:p w14:paraId="399238C9" w14:textId="77777777" w:rsidR="001E41F3" w:rsidRPr="000C0E1A" w:rsidRDefault="001E41F3">
            <w:pPr>
              <w:pStyle w:val="CRCoverPage"/>
              <w:spacing w:after="0"/>
              <w:rPr>
                <w:noProof/>
              </w:rPr>
            </w:pPr>
          </w:p>
        </w:tc>
      </w:tr>
      <w:tr w:rsidR="001E41F3" w:rsidRPr="000C0E1A" w14:paraId="7DC9F5A2" w14:textId="77777777" w:rsidTr="00547111">
        <w:tc>
          <w:tcPr>
            <w:tcW w:w="9641" w:type="dxa"/>
            <w:gridSpan w:val="9"/>
            <w:tcBorders>
              <w:left w:val="single" w:sz="4" w:space="0" w:color="auto"/>
              <w:right w:val="single" w:sz="4" w:space="0" w:color="auto"/>
            </w:tcBorders>
          </w:tcPr>
          <w:p w14:paraId="4883A7D2" w14:textId="77777777" w:rsidR="001E41F3" w:rsidRPr="000C0E1A" w:rsidRDefault="001E41F3">
            <w:pPr>
              <w:pStyle w:val="CRCoverPage"/>
              <w:spacing w:after="0"/>
              <w:rPr>
                <w:noProof/>
              </w:rPr>
            </w:pPr>
          </w:p>
        </w:tc>
      </w:tr>
      <w:tr w:rsidR="001E41F3" w:rsidRPr="000C0E1A" w14:paraId="266B4BDF" w14:textId="77777777" w:rsidTr="00547111">
        <w:tc>
          <w:tcPr>
            <w:tcW w:w="9641" w:type="dxa"/>
            <w:gridSpan w:val="9"/>
            <w:tcBorders>
              <w:top w:val="single" w:sz="4" w:space="0" w:color="auto"/>
            </w:tcBorders>
          </w:tcPr>
          <w:p w14:paraId="47E13998" w14:textId="77777777" w:rsidR="001E41F3" w:rsidRPr="000C0E1A" w:rsidRDefault="001E41F3">
            <w:pPr>
              <w:pStyle w:val="CRCoverPage"/>
              <w:spacing w:after="0"/>
              <w:jc w:val="center"/>
              <w:rPr>
                <w:rFonts w:cs="Arial"/>
                <w:i/>
                <w:noProof/>
              </w:rPr>
            </w:pPr>
            <w:r w:rsidRPr="000C0E1A">
              <w:rPr>
                <w:rFonts w:cs="Arial"/>
                <w:i/>
                <w:noProof/>
              </w:rPr>
              <w:t xml:space="preserve">For </w:t>
            </w:r>
            <w:hyperlink r:id="rId9" w:anchor="_blank" w:history="1">
              <w:r w:rsidRPr="000C0E1A">
                <w:rPr>
                  <w:rStyle w:val="Hyperlink"/>
                  <w:rFonts w:cs="Arial"/>
                  <w:b/>
                  <w:i/>
                  <w:noProof/>
                  <w:color w:val="FF0000"/>
                </w:rPr>
                <w:t>HE</w:t>
              </w:r>
              <w:bookmarkStart w:id="0" w:name="_Hlt497126619"/>
              <w:r w:rsidRPr="000C0E1A">
                <w:rPr>
                  <w:rStyle w:val="Hyperlink"/>
                  <w:rFonts w:cs="Arial"/>
                  <w:b/>
                  <w:i/>
                  <w:noProof/>
                  <w:color w:val="FF0000"/>
                </w:rPr>
                <w:t>L</w:t>
              </w:r>
              <w:bookmarkEnd w:id="0"/>
              <w:r w:rsidRPr="000C0E1A">
                <w:rPr>
                  <w:rStyle w:val="Hyperlink"/>
                  <w:rFonts w:cs="Arial"/>
                  <w:b/>
                  <w:i/>
                  <w:noProof/>
                  <w:color w:val="FF0000"/>
                </w:rPr>
                <w:t>P</w:t>
              </w:r>
            </w:hyperlink>
            <w:r w:rsidRPr="000C0E1A">
              <w:rPr>
                <w:rFonts w:cs="Arial"/>
                <w:b/>
                <w:i/>
                <w:noProof/>
                <w:color w:val="FF0000"/>
              </w:rPr>
              <w:t xml:space="preserve"> </w:t>
            </w:r>
            <w:r w:rsidRPr="000C0E1A">
              <w:rPr>
                <w:rFonts w:cs="Arial"/>
                <w:i/>
                <w:noProof/>
              </w:rPr>
              <w:t>on using this form</w:t>
            </w:r>
            <w:r w:rsidR="0051580D" w:rsidRPr="000C0E1A">
              <w:rPr>
                <w:rFonts w:cs="Arial"/>
                <w:i/>
                <w:noProof/>
              </w:rPr>
              <w:t>: c</w:t>
            </w:r>
            <w:r w:rsidR="00F25D98" w:rsidRPr="000C0E1A">
              <w:rPr>
                <w:rFonts w:cs="Arial"/>
                <w:i/>
                <w:noProof/>
              </w:rPr>
              <w:t xml:space="preserve">omprehensive instructions can be found at </w:t>
            </w:r>
            <w:r w:rsidR="001B7A65" w:rsidRPr="000C0E1A">
              <w:rPr>
                <w:rFonts w:cs="Arial"/>
                <w:i/>
                <w:noProof/>
              </w:rPr>
              <w:br/>
            </w:r>
            <w:hyperlink r:id="rId10" w:history="1">
              <w:r w:rsidR="00DE34CF" w:rsidRPr="000C0E1A">
                <w:rPr>
                  <w:rStyle w:val="Hyperlink"/>
                  <w:rFonts w:cs="Arial"/>
                  <w:i/>
                  <w:noProof/>
                </w:rPr>
                <w:t>http://www.3gpp.org/Change-Requests</w:t>
              </w:r>
            </w:hyperlink>
            <w:r w:rsidR="00F25D98" w:rsidRPr="000C0E1A">
              <w:rPr>
                <w:rFonts w:cs="Arial"/>
                <w:i/>
                <w:noProof/>
              </w:rPr>
              <w:t>.</w:t>
            </w:r>
          </w:p>
        </w:tc>
      </w:tr>
      <w:tr w:rsidR="001E41F3" w:rsidRPr="000C0E1A" w14:paraId="296CF086" w14:textId="77777777" w:rsidTr="00547111">
        <w:tc>
          <w:tcPr>
            <w:tcW w:w="9641" w:type="dxa"/>
            <w:gridSpan w:val="9"/>
          </w:tcPr>
          <w:p w14:paraId="7D4A60B5" w14:textId="77777777" w:rsidR="001E41F3" w:rsidRPr="000C0E1A" w:rsidRDefault="001E41F3">
            <w:pPr>
              <w:pStyle w:val="CRCoverPage"/>
              <w:spacing w:after="0"/>
              <w:rPr>
                <w:noProof/>
                <w:sz w:val="8"/>
                <w:szCs w:val="8"/>
              </w:rPr>
            </w:pPr>
          </w:p>
        </w:tc>
      </w:tr>
    </w:tbl>
    <w:p w14:paraId="53540664" w14:textId="77777777" w:rsidR="001E41F3" w:rsidRPr="000C0E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0E1A" w14:paraId="0EE45D52" w14:textId="77777777" w:rsidTr="00A7671C">
        <w:tc>
          <w:tcPr>
            <w:tcW w:w="2835" w:type="dxa"/>
          </w:tcPr>
          <w:p w14:paraId="59860FA1" w14:textId="77777777" w:rsidR="00F25D98" w:rsidRPr="000C0E1A" w:rsidRDefault="00F25D98" w:rsidP="001E41F3">
            <w:pPr>
              <w:pStyle w:val="CRCoverPage"/>
              <w:tabs>
                <w:tab w:val="right" w:pos="2751"/>
              </w:tabs>
              <w:spacing w:after="0"/>
              <w:rPr>
                <w:b/>
                <w:i/>
                <w:noProof/>
              </w:rPr>
            </w:pPr>
            <w:r w:rsidRPr="000C0E1A">
              <w:rPr>
                <w:b/>
                <w:i/>
                <w:noProof/>
              </w:rPr>
              <w:t>Proposed change</w:t>
            </w:r>
            <w:r w:rsidR="00A7671C" w:rsidRPr="000C0E1A">
              <w:rPr>
                <w:b/>
                <w:i/>
                <w:noProof/>
              </w:rPr>
              <w:t xml:space="preserve"> </w:t>
            </w:r>
            <w:r w:rsidRPr="000C0E1A">
              <w:rPr>
                <w:b/>
                <w:i/>
                <w:noProof/>
              </w:rPr>
              <w:t>affects:</w:t>
            </w:r>
          </w:p>
        </w:tc>
        <w:tc>
          <w:tcPr>
            <w:tcW w:w="1418" w:type="dxa"/>
          </w:tcPr>
          <w:p w14:paraId="07128383" w14:textId="77777777" w:rsidR="00F25D98" w:rsidRPr="000C0E1A" w:rsidRDefault="00F25D98" w:rsidP="001E41F3">
            <w:pPr>
              <w:pStyle w:val="CRCoverPage"/>
              <w:spacing w:after="0"/>
              <w:jc w:val="right"/>
              <w:rPr>
                <w:noProof/>
              </w:rPr>
            </w:pPr>
            <w:r w:rsidRPr="000C0E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661BF2" w:rsidR="00F25D98" w:rsidRPr="000C0E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E1A" w:rsidRDefault="00F25D98" w:rsidP="001E41F3">
            <w:pPr>
              <w:pStyle w:val="CRCoverPage"/>
              <w:spacing w:after="0"/>
              <w:jc w:val="right"/>
              <w:rPr>
                <w:noProof/>
                <w:u w:val="single"/>
              </w:rPr>
            </w:pPr>
            <w:r w:rsidRPr="000C0E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B10A5" w:rsidR="00F25D98" w:rsidRPr="000C0E1A" w:rsidRDefault="00F25D98" w:rsidP="001E41F3">
            <w:pPr>
              <w:pStyle w:val="CRCoverPage"/>
              <w:spacing w:after="0"/>
              <w:jc w:val="center"/>
              <w:rPr>
                <w:b/>
                <w:caps/>
                <w:noProof/>
              </w:rPr>
            </w:pPr>
          </w:p>
        </w:tc>
        <w:tc>
          <w:tcPr>
            <w:tcW w:w="2126" w:type="dxa"/>
          </w:tcPr>
          <w:p w14:paraId="2ED8415F" w14:textId="77777777" w:rsidR="00F25D98" w:rsidRPr="000C0E1A" w:rsidRDefault="00F25D98" w:rsidP="001E41F3">
            <w:pPr>
              <w:pStyle w:val="CRCoverPage"/>
              <w:spacing w:after="0"/>
              <w:jc w:val="right"/>
              <w:rPr>
                <w:noProof/>
                <w:u w:val="single"/>
              </w:rPr>
            </w:pPr>
            <w:r w:rsidRPr="000C0E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0C0E1A" w:rsidRDefault="00AE7E78" w:rsidP="001E41F3">
            <w:pPr>
              <w:pStyle w:val="CRCoverPage"/>
              <w:spacing w:after="0"/>
              <w:jc w:val="center"/>
              <w:rPr>
                <w:b/>
                <w:caps/>
                <w:noProof/>
              </w:rPr>
            </w:pPr>
            <w:r w:rsidRPr="000C0E1A">
              <w:rPr>
                <w:b/>
                <w:caps/>
                <w:noProof/>
              </w:rPr>
              <w:t>X</w:t>
            </w:r>
          </w:p>
        </w:tc>
        <w:tc>
          <w:tcPr>
            <w:tcW w:w="1418" w:type="dxa"/>
            <w:tcBorders>
              <w:left w:val="nil"/>
            </w:tcBorders>
          </w:tcPr>
          <w:p w14:paraId="6562735E" w14:textId="77777777" w:rsidR="00F25D98" w:rsidRPr="000C0E1A" w:rsidRDefault="00F25D98" w:rsidP="001E41F3">
            <w:pPr>
              <w:pStyle w:val="CRCoverPage"/>
              <w:spacing w:after="0"/>
              <w:jc w:val="right"/>
              <w:rPr>
                <w:noProof/>
              </w:rPr>
            </w:pPr>
            <w:r w:rsidRPr="000C0E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C0E1A" w:rsidRDefault="00AE7E78" w:rsidP="001E41F3">
            <w:pPr>
              <w:pStyle w:val="CRCoverPage"/>
              <w:spacing w:after="0"/>
              <w:jc w:val="center"/>
              <w:rPr>
                <w:b/>
                <w:bCs/>
                <w:caps/>
                <w:noProof/>
              </w:rPr>
            </w:pPr>
            <w:r w:rsidRPr="000C0E1A">
              <w:rPr>
                <w:b/>
                <w:bCs/>
                <w:caps/>
                <w:noProof/>
              </w:rPr>
              <w:t>X</w:t>
            </w:r>
          </w:p>
        </w:tc>
      </w:tr>
    </w:tbl>
    <w:p w14:paraId="69DCC391" w14:textId="77777777" w:rsidR="001E41F3" w:rsidRPr="000C0E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0E1A" w14:paraId="31618834" w14:textId="77777777" w:rsidTr="00547111">
        <w:tc>
          <w:tcPr>
            <w:tcW w:w="9640" w:type="dxa"/>
            <w:gridSpan w:val="11"/>
          </w:tcPr>
          <w:p w14:paraId="55477508" w14:textId="77777777" w:rsidR="001E41F3" w:rsidRPr="000C0E1A" w:rsidRDefault="001E41F3">
            <w:pPr>
              <w:pStyle w:val="CRCoverPage"/>
              <w:spacing w:after="0"/>
              <w:rPr>
                <w:noProof/>
                <w:sz w:val="8"/>
                <w:szCs w:val="8"/>
              </w:rPr>
            </w:pPr>
          </w:p>
        </w:tc>
      </w:tr>
      <w:tr w:rsidR="001E41F3" w:rsidRPr="000C0E1A" w14:paraId="58300953" w14:textId="77777777" w:rsidTr="00547111">
        <w:tc>
          <w:tcPr>
            <w:tcW w:w="1843" w:type="dxa"/>
            <w:tcBorders>
              <w:top w:val="single" w:sz="4" w:space="0" w:color="auto"/>
              <w:left w:val="single" w:sz="4" w:space="0" w:color="auto"/>
            </w:tcBorders>
          </w:tcPr>
          <w:p w14:paraId="05B2F3A2" w14:textId="77777777" w:rsidR="001E41F3" w:rsidRPr="000C0E1A" w:rsidRDefault="001E41F3">
            <w:pPr>
              <w:pStyle w:val="CRCoverPage"/>
              <w:tabs>
                <w:tab w:val="right" w:pos="1759"/>
              </w:tabs>
              <w:spacing w:after="0"/>
              <w:rPr>
                <w:b/>
                <w:i/>
                <w:noProof/>
              </w:rPr>
            </w:pPr>
            <w:r w:rsidRPr="000C0E1A">
              <w:rPr>
                <w:b/>
                <w:i/>
                <w:noProof/>
              </w:rPr>
              <w:t>Title:</w:t>
            </w:r>
            <w:r w:rsidRPr="000C0E1A">
              <w:rPr>
                <w:b/>
                <w:i/>
                <w:noProof/>
              </w:rPr>
              <w:tab/>
            </w:r>
          </w:p>
        </w:tc>
        <w:tc>
          <w:tcPr>
            <w:tcW w:w="7797" w:type="dxa"/>
            <w:gridSpan w:val="10"/>
            <w:tcBorders>
              <w:top w:val="single" w:sz="4" w:space="0" w:color="auto"/>
              <w:right w:val="single" w:sz="4" w:space="0" w:color="auto"/>
            </w:tcBorders>
            <w:shd w:val="pct30" w:color="FFFF00" w:fill="auto"/>
          </w:tcPr>
          <w:p w14:paraId="3D393EEE" w14:textId="131D96EE" w:rsidR="001E41F3" w:rsidRPr="000C0E1A" w:rsidRDefault="001864BA">
            <w:pPr>
              <w:pStyle w:val="CRCoverPage"/>
              <w:spacing w:after="0"/>
              <w:ind w:left="100"/>
              <w:rPr>
                <w:noProof/>
              </w:rPr>
            </w:pPr>
            <w:r w:rsidRPr="000C0E1A">
              <w:t>Support of power saving for XRM services</w:t>
            </w:r>
          </w:p>
        </w:tc>
      </w:tr>
      <w:tr w:rsidR="001E41F3" w:rsidRPr="000C0E1A" w14:paraId="05C08479" w14:textId="77777777" w:rsidTr="00547111">
        <w:tc>
          <w:tcPr>
            <w:tcW w:w="1843" w:type="dxa"/>
            <w:tcBorders>
              <w:left w:val="single" w:sz="4" w:space="0" w:color="auto"/>
            </w:tcBorders>
          </w:tcPr>
          <w:p w14:paraId="45E29F53" w14:textId="77777777" w:rsidR="001E41F3" w:rsidRPr="000C0E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0E1A" w:rsidRDefault="001E41F3">
            <w:pPr>
              <w:pStyle w:val="CRCoverPage"/>
              <w:spacing w:after="0"/>
              <w:rPr>
                <w:noProof/>
                <w:sz w:val="8"/>
                <w:szCs w:val="8"/>
              </w:rPr>
            </w:pPr>
          </w:p>
        </w:tc>
      </w:tr>
      <w:tr w:rsidR="001E41F3" w:rsidRPr="000C0E1A" w14:paraId="46D5D7C2" w14:textId="77777777" w:rsidTr="00547111">
        <w:tc>
          <w:tcPr>
            <w:tcW w:w="1843" w:type="dxa"/>
            <w:tcBorders>
              <w:left w:val="single" w:sz="4" w:space="0" w:color="auto"/>
            </w:tcBorders>
          </w:tcPr>
          <w:p w14:paraId="45A6C2C4" w14:textId="77777777" w:rsidR="001E41F3" w:rsidRPr="000C0E1A" w:rsidRDefault="001E41F3">
            <w:pPr>
              <w:pStyle w:val="CRCoverPage"/>
              <w:tabs>
                <w:tab w:val="right" w:pos="1759"/>
              </w:tabs>
              <w:spacing w:after="0"/>
              <w:rPr>
                <w:b/>
                <w:i/>
                <w:noProof/>
              </w:rPr>
            </w:pPr>
            <w:r w:rsidRPr="000C0E1A">
              <w:rPr>
                <w:b/>
                <w:i/>
                <w:noProof/>
              </w:rPr>
              <w:t>Source to WG:</w:t>
            </w:r>
          </w:p>
        </w:tc>
        <w:tc>
          <w:tcPr>
            <w:tcW w:w="7797" w:type="dxa"/>
            <w:gridSpan w:val="10"/>
            <w:tcBorders>
              <w:right w:val="single" w:sz="4" w:space="0" w:color="auto"/>
            </w:tcBorders>
            <w:shd w:val="pct30" w:color="FFFF00" w:fill="auto"/>
          </w:tcPr>
          <w:p w14:paraId="298AA482" w14:textId="1527CE0A" w:rsidR="001E41F3" w:rsidRPr="000C0E1A" w:rsidRDefault="00AE7E78">
            <w:pPr>
              <w:pStyle w:val="CRCoverPage"/>
              <w:spacing w:after="0"/>
              <w:ind w:left="100"/>
              <w:rPr>
                <w:noProof/>
              </w:rPr>
            </w:pPr>
            <w:r w:rsidRPr="000C0E1A">
              <w:rPr>
                <w:noProof/>
              </w:rPr>
              <w:fldChar w:fldCharType="begin"/>
            </w:r>
            <w:r w:rsidRPr="000C0E1A">
              <w:rPr>
                <w:noProof/>
              </w:rPr>
              <w:instrText xml:space="preserve"> DOCPROPERTY  SourceIfWg  \* MERGEFORMAT </w:instrText>
            </w:r>
            <w:r w:rsidRPr="000C0E1A">
              <w:rPr>
                <w:noProof/>
              </w:rPr>
              <w:fldChar w:fldCharType="separate"/>
            </w:r>
            <w:r w:rsidRPr="000C0E1A">
              <w:rPr>
                <w:noProof/>
              </w:rPr>
              <w:t>Huawei, HiSilicon</w:t>
            </w:r>
            <w:r w:rsidRPr="000C0E1A">
              <w:rPr>
                <w:noProof/>
              </w:rPr>
              <w:fldChar w:fldCharType="end"/>
            </w:r>
          </w:p>
        </w:tc>
      </w:tr>
      <w:tr w:rsidR="001E41F3" w:rsidRPr="000C0E1A" w14:paraId="4196B218" w14:textId="77777777" w:rsidTr="00547111">
        <w:tc>
          <w:tcPr>
            <w:tcW w:w="1843" w:type="dxa"/>
            <w:tcBorders>
              <w:left w:val="single" w:sz="4" w:space="0" w:color="auto"/>
            </w:tcBorders>
          </w:tcPr>
          <w:p w14:paraId="14C300BA" w14:textId="77777777" w:rsidR="001E41F3" w:rsidRPr="000C0E1A" w:rsidRDefault="001E41F3">
            <w:pPr>
              <w:pStyle w:val="CRCoverPage"/>
              <w:tabs>
                <w:tab w:val="right" w:pos="1759"/>
              </w:tabs>
              <w:spacing w:after="0"/>
              <w:rPr>
                <w:b/>
                <w:i/>
                <w:noProof/>
              </w:rPr>
            </w:pPr>
            <w:r w:rsidRPr="000C0E1A">
              <w:rPr>
                <w:b/>
                <w:i/>
                <w:noProof/>
              </w:rPr>
              <w:t>Source to TSG:</w:t>
            </w:r>
          </w:p>
        </w:tc>
        <w:tc>
          <w:tcPr>
            <w:tcW w:w="7797" w:type="dxa"/>
            <w:gridSpan w:val="10"/>
            <w:tcBorders>
              <w:right w:val="single" w:sz="4" w:space="0" w:color="auto"/>
            </w:tcBorders>
            <w:shd w:val="pct30" w:color="FFFF00" w:fill="auto"/>
          </w:tcPr>
          <w:p w14:paraId="17FF8B7B" w14:textId="2FAB7024" w:rsidR="001E41F3" w:rsidRPr="000C0E1A" w:rsidRDefault="00AE7E78" w:rsidP="00547111">
            <w:pPr>
              <w:pStyle w:val="CRCoverPage"/>
              <w:spacing w:after="0"/>
              <w:ind w:left="100"/>
              <w:rPr>
                <w:noProof/>
              </w:rPr>
            </w:pPr>
            <w:r w:rsidRPr="000C0E1A">
              <w:rPr>
                <w:noProof/>
              </w:rPr>
              <w:t>SA2</w:t>
            </w:r>
          </w:p>
        </w:tc>
      </w:tr>
      <w:tr w:rsidR="001E41F3" w:rsidRPr="000C0E1A" w14:paraId="76303739" w14:textId="77777777" w:rsidTr="00547111">
        <w:tc>
          <w:tcPr>
            <w:tcW w:w="1843" w:type="dxa"/>
            <w:tcBorders>
              <w:left w:val="single" w:sz="4" w:space="0" w:color="auto"/>
            </w:tcBorders>
          </w:tcPr>
          <w:p w14:paraId="4D3B1657" w14:textId="77777777" w:rsidR="001E41F3" w:rsidRPr="000C0E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0E1A" w:rsidRDefault="001E41F3">
            <w:pPr>
              <w:pStyle w:val="CRCoverPage"/>
              <w:spacing w:after="0"/>
              <w:rPr>
                <w:noProof/>
                <w:sz w:val="8"/>
                <w:szCs w:val="8"/>
              </w:rPr>
            </w:pPr>
          </w:p>
        </w:tc>
      </w:tr>
      <w:tr w:rsidR="001E41F3" w:rsidRPr="000C0E1A" w14:paraId="50563E52" w14:textId="77777777" w:rsidTr="00547111">
        <w:tc>
          <w:tcPr>
            <w:tcW w:w="1843" w:type="dxa"/>
            <w:tcBorders>
              <w:left w:val="single" w:sz="4" w:space="0" w:color="auto"/>
            </w:tcBorders>
          </w:tcPr>
          <w:p w14:paraId="32C381B7" w14:textId="77777777" w:rsidR="001E41F3" w:rsidRPr="000C0E1A" w:rsidRDefault="001E41F3">
            <w:pPr>
              <w:pStyle w:val="CRCoverPage"/>
              <w:tabs>
                <w:tab w:val="right" w:pos="1759"/>
              </w:tabs>
              <w:spacing w:after="0"/>
              <w:rPr>
                <w:b/>
                <w:i/>
                <w:noProof/>
              </w:rPr>
            </w:pPr>
            <w:r w:rsidRPr="000C0E1A">
              <w:rPr>
                <w:b/>
                <w:i/>
                <w:noProof/>
              </w:rPr>
              <w:t>Work item code</w:t>
            </w:r>
            <w:r w:rsidR="0051580D" w:rsidRPr="000C0E1A">
              <w:rPr>
                <w:b/>
                <w:i/>
                <w:noProof/>
              </w:rPr>
              <w:t>:</w:t>
            </w:r>
          </w:p>
        </w:tc>
        <w:tc>
          <w:tcPr>
            <w:tcW w:w="3686" w:type="dxa"/>
            <w:gridSpan w:val="5"/>
            <w:shd w:val="pct30" w:color="FFFF00" w:fill="auto"/>
          </w:tcPr>
          <w:p w14:paraId="115414A3" w14:textId="56EB2BF7" w:rsidR="001E41F3" w:rsidRPr="000C0E1A" w:rsidRDefault="001864BA">
            <w:pPr>
              <w:pStyle w:val="CRCoverPage"/>
              <w:spacing w:after="0"/>
              <w:ind w:left="100"/>
              <w:rPr>
                <w:noProof/>
              </w:rPr>
            </w:pPr>
            <w:r w:rsidRPr="000C0E1A">
              <w:rPr>
                <w:noProof/>
              </w:rPr>
              <w:t>XRM</w:t>
            </w:r>
          </w:p>
        </w:tc>
        <w:tc>
          <w:tcPr>
            <w:tcW w:w="567" w:type="dxa"/>
            <w:tcBorders>
              <w:left w:val="nil"/>
            </w:tcBorders>
          </w:tcPr>
          <w:p w14:paraId="61A86BCF" w14:textId="77777777" w:rsidR="001E41F3" w:rsidRPr="000C0E1A" w:rsidRDefault="001E41F3">
            <w:pPr>
              <w:pStyle w:val="CRCoverPage"/>
              <w:spacing w:after="0"/>
              <w:ind w:right="100"/>
              <w:rPr>
                <w:noProof/>
              </w:rPr>
            </w:pPr>
          </w:p>
        </w:tc>
        <w:tc>
          <w:tcPr>
            <w:tcW w:w="1417" w:type="dxa"/>
            <w:gridSpan w:val="3"/>
            <w:tcBorders>
              <w:left w:val="nil"/>
            </w:tcBorders>
          </w:tcPr>
          <w:p w14:paraId="153CBFB1" w14:textId="77777777" w:rsidR="001E41F3" w:rsidRPr="000C0E1A" w:rsidRDefault="001E41F3">
            <w:pPr>
              <w:pStyle w:val="CRCoverPage"/>
              <w:spacing w:after="0"/>
              <w:jc w:val="right"/>
              <w:rPr>
                <w:noProof/>
              </w:rPr>
            </w:pPr>
            <w:r w:rsidRPr="000C0E1A">
              <w:rPr>
                <w:b/>
                <w:i/>
                <w:noProof/>
              </w:rPr>
              <w:t>Date:</w:t>
            </w:r>
          </w:p>
        </w:tc>
        <w:tc>
          <w:tcPr>
            <w:tcW w:w="2127" w:type="dxa"/>
            <w:tcBorders>
              <w:right w:val="single" w:sz="4" w:space="0" w:color="auto"/>
            </w:tcBorders>
            <w:shd w:val="pct30" w:color="FFFF00" w:fill="auto"/>
          </w:tcPr>
          <w:p w14:paraId="56929475" w14:textId="7EF41EFD" w:rsidR="001E41F3" w:rsidRPr="000C0E1A" w:rsidRDefault="00EF6A2F">
            <w:pPr>
              <w:pStyle w:val="CRCoverPage"/>
              <w:spacing w:after="0"/>
              <w:ind w:left="100"/>
              <w:rPr>
                <w:noProof/>
              </w:rPr>
            </w:pPr>
            <w:r w:rsidRPr="000C0E1A">
              <w:rPr>
                <w:noProof/>
              </w:rPr>
              <w:t>202</w:t>
            </w:r>
            <w:r w:rsidR="007D2133">
              <w:rPr>
                <w:noProof/>
              </w:rPr>
              <w:t>3</w:t>
            </w:r>
            <w:r w:rsidRPr="000C0E1A">
              <w:rPr>
                <w:noProof/>
              </w:rPr>
              <w:t>-</w:t>
            </w:r>
            <w:r w:rsidR="007D2133">
              <w:rPr>
                <w:noProof/>
              </w:rPr>
              <w:t>0</w:t>
            </w:r>
            <w:r w:rsidRPr="000C0E1A">
              <w:rPr>
                <w:noProof/>
              </w:rPr>
              <w:t>1-</w:t>
            </w:r>
            <w:r w:rsidR="007D2133">
              <w:rPr>
                <w:noProof/>
              </w:rPr>
              <w:t>09</w:t>
            </w:r>
          </w:p>
        </w:tc>
      </w:tr>
      <w:tr w:rsidR="001E41F3" w:rsidRPr="000C0E1A" w14:paraId="690C7843" w14:textId="77777777" w:rsidTr="00547111">
        <w:tc>
          <w:tcPr>
            <w:tcW w:w="1843" w:type="dxa"/>
            <w:tcBorders>
              <w:left w:val="single" w:sz="4" w:space="0" w:color="auto"/>
            </w:tcBorders>
          </w:tcPr>
          <w:p w14:paraId="17A1A642" w14:textId="77777777" w:rsidR="001E41F3" w:rsidRPr="000C0E1A" w:rsidRDefault="001E41F3">
            <w:pPr>
              <w:pStyle w:val="CRCoverPage"/>
              <w:spacing w:after="0"/>
              <w:rPr>
                <w:b/>
                <w:i/>
                <w:noProof/>
                <w:sz w:val="8"/>
                <w:szCs w:val="8"/>
              </w:rPr>
            </w:pPr>
          </w:p>
        </w:tc>
        <w:tc>
          <w:tcPr>
            <w:tcW w:w="1986" w:type="dxa"/>
            <w:gridSpan w:val="4"/>
          </w:tcPr>
          <w:p w14:paraId="2F73FCFB" w14:textId="77777777" w:rsidR="001E41F3" w:rsidRPr="000C0E1A" w:rsidRDefault="001E41F3">
            <w:pPr>
              <w:pStyle w:val="CRCoverPage"/>
              <w:spacing w:after="0"/>
              <w:rPr>
                <w:noProof/>
                <w:sz w:val="8"/>
                <w:szCs w:val="8"/>
              </w:rPr>
            </w:pPr>
          </w:p>
        </w:tc>
        <w:tc>
          <w:tcPr>
            <w:tcW w:w="2267" w:type="dxa"/>
            <w:gridSpan w:val="2"/>
          </w:tcPr>
          <w:p w14:paraId="0FBCFC35" w14:textId="77777777" w:rsidR="001E41F3" w:rsidRPr="000C0E1A" w:rsidRDefault="001E41F3">
            <w:pPr>
              <w:pStyle w:val="CRCoverPage"/>
              <w:spacing w:after="0"/>
              <w:rPr>
                <w:noProof/>
                <w:sz w:val="8"/>
                <w:szCs w:val="8"/>
              </w:rPr>
            </w:pPr>
          </w:p>
        </w:tc>
        <w:tc>
          <w:tcPr>
            <w:tcW w:w="1417" w:type="dxa"/>
            <w:gridSpan w:val="3"/>
          </w:tcPr>
          <w:p w14:paraId="60243A9E" w14:textId="77777777" w:rsidR="001E41F3" w:rsidRPr="000C0E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E1A" w:rsidRDefault="001E41F3">
            <w:pPr>
              <w:pStyle w:val="CRCoverPage"/>
              <w:spacing w:after="0"/>
              <w:rPr>
                <w:noProof/>
                <w:sz w:val="8"/>
                <w:szCs w:val="8"/>
              </w:rPr>
            </w:pPr>
          </w:p>
        </w:tc>
      </w:tr>
      <w:tr w:rsidR="001E41F3" w:rsidRPr="000C0E1A" w14:paraId="13D4AF59" w14:textId="77777777" w:rsidTr="00547111">
        <w:trPr>
          <w:cantSplit/>
        </w:trPr>
        <w:tc>
          <w:tcPr>
            <w:tcW w:w="1843" w:type="dxa"/>
            <w:tcBorders>
              <w:left w:val="single" w:sz="4" w:space="0" w:color="auto"/>
            </w:tcBorders>
          </w:tcPr>
          <w:p w14:paraId="1E6EA205" w14:textId="77777777" w:rsidR="001E41F3" w:rsidRPr="000C0E1A" w:rsidRDefault="001E41F3">
            <w:pPr>
              <w:pStyle w:val="CRCoverPage"/>
              <w:tabs>
                <w:tab w:val="right" w:pos="1759"/>
              </w:tabs>
              <w:spacing w:after="0"/>
              <w:rPr>
                <w:b/>
                <w:i/>
                <w:noProof/>
              </w:rPr>
            </w:pPr>
            <w:r w:rsidRPr="000C0E1A">
              <w:rPr>
                <w:b/>
                <w:i/>
                <w:noProof/>
              </w:rPr>
              <w:t>Category:</w:t>
            </w:r>
          </w:p>
        </w:tc>
        <w:tc>
          <w:tcPr>
            <w:tcW w:w="851" w:type="dxa"/>
            <w:shd w:val="pct30" w:color="FFFF00" w:fill="auto"/>
          </w:tcPr>
          <w:p w14:paraId="154A6113" w14:textId="5134BB4E" w:rsidR="001E41F3" w:rsidRPr="000C0E1A" w:rsidRDefault="00DE6E8C" w:rsidP="00D24991">
            <w:pPr>
              <w:pStyle w:val="CRCoverPage"/>
              <w:spacing w:after="0"/>
              <w:ind w:left="100" w:right="-609"/>
              <w:rPr>
                <w:b/>
                <w:noProof/>
              </w:rPr>
            </w:pPr>
            <w:r w:rsidRPr="000C0E1A">
              <w:rPr>
                <w:b/>
                <w:noProof/>
              </w:rPr>
              <w:t>B</w:t>
            </w:r>
          </w:p>
        </w:tc>
        <w:tc>
          <w:tcPr>
            <w:tcW w:w="3402" w:type="dxa"/>
            <w:gridSpan w:val="5"/>
            <w:tcBorders>
              <w:left w:val="nil"/>
            </w:tcBorders>
          </w:tcPr>
          <w:p w14:paraId="617AE5C6" w14:textId="77777777" w:rsidR="001E41F3" w:rsidRPr="000C0E1A" w:rsidRDefault="001E41F3">
            <w:pPr>
              <w:pStyle w:val="CRCoverPage"/>
              <w:spacing w:after="0"/>
              <w:rPr>
                <w:noProof/>
              </w:rPr>
            </w:pPr>
          </w:p>
        </w:tc>
        <w:tc>
          <w:tcPr>
            <w:tcW w:w="1417" w:type="dxa"/>
            <w:gridSpan w:val="3"/>
            <w:tcBorders>
              <w:left w:val="nil"/>
            </w:tcBorders>
          </w:tcPr>
          <w:p w14:paraId="42CDCEE5" w14:textId="77777777" w:rsidR="001E41F3" w:rsidRPr="000C0E1A" w:rsidRDefault="001E41F3">
            <w:pPr>
              <w:pStyle w:val="CRCoverPage"/>
              <w:spacing w:after="0"/>
              <w:jc w:val="right"/>
              <w:rPr>
                <w:b/>
                <w:i/>
                <w:noProof/>
              </w:rPr>
            </w:pPr>
            <w:r w:rsidRPr="000C0E1A">
              <w:rPr>
                <w:b/>
                <w:i/>
                <w:noProof/>
              </w:rPr>
              <w:t>Release:</w:t>
            </w:r>
          </w:p>
        </w:tc>
        <w:tc>
          <w:tcPr>
            <w:tcW w:w="2127" w:type="dxa"/>
            <w:tcBorders>
              <w:right w:val="single" w:sz="4" w:space="0" w:color="auto"/>
            </w:tcBorders>
            <w:shd w:val="pct30" w:color="FFFF00" w:fill="auto"/>
          </w:tcPr>
          <w:p w14:paraId="6C870B98" w14:textId="43994D67" w:rsidR="001E41F3" w:rsidRPr="000C0E1A" w:rsidRDefault="00AE7E78">
            <w:pPr>
              <w:pStyle w:val="CRCoverPage"/>
              <w:spacing w:after="0"/>
              <w:ind w:left="100"/>
              <w:rPr>
                <w:noProof/>
              </w:rPr>
            </w:pPr>
            <w:r w:rsidRPr="000C0E1A">
              <w:rPr>
                <w:noProof/>
              </w:rPr>
              <w:t>Rel-18</w:t>
            </w:r>
          </w:p>
        </w:tc>
      </w:tr>
      <w:tr w:rsidR="001E41F3" w:rsidRPr="000C0E1A" w14:paraId="30122F0C" w14:textId="77777777" w:rsidTr="00547111">
        <w:tc>
          <w:tcPr>
            <w:tcW w:w="1843" w:type="dxa"/>
            <w:tcBorders>
              <w:left w:val="single" w:sz="4" w:space="0" w:color="auto"/>
              <w:bottom w:val="single" w:sz="4" w:space="0" w:color="auto"/>
            </w:tcBorders>
          </w:tcPr>
          <w:p w14:paraId="615796D0" w14:textId="77777777" w:rsidR="001E41F3" w:rsidRPr="000C0E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E1A" w:rsidRDefault="001E41F3">
            <w:pPr>
              <w:pStyle w:val="CRCoverPage"/>
              <w:spacing w:after="0"/>
              <w:ind w:left="383" w:hanging="383"/>
              <w:rPr>
                <w:i/>
                <w:noProof/>
                <w:sz w:val="18"/>
              </w:rPr>
            </w:pPr>
            <w:r w:rsidRPr="000C0E1A">
              <w:rPr>
                <w:i/>
                <w:noProof/>
                <w:sz w:val="18"/>
              </w:rPr>
              <w:t xml:space="preserve">Use </w:t>
            </w:r>
            <w:r w:rsidRPr="000C0E1A">
              <w:rPr>
                <w:i/>
                <w:noProof/>
                <w:sz w:val="18"/>
                <w:u w:val="single"/>
              </w:rPr>
              <w:t>one</w:t>
            </w:r>
            <w:r w:rsidRPr="000C0E1A">
              <w:rPr>
                <w:i/>
                <w:noProof/>
                <w:sz w:val="18"/>
              </w:rPr>
              <w:t xml:space="preserve"> of the following categories:</w:t>
            </w:r>
            <w:r w:rsidRPr="000C0E1A">
              <w:rPr>
                <w:b/>
                <w:i/>
                <w:noProof/>
                <w:sz w:val="18"/>
              </w:rPr>
              <w:br/>
              <w:t>F</w:t>
            </w:r>
            <w:r w:rsidRPr="000C0E1A">
              <w:rPr>
                <w:i/>
                <w:noProof/>
                <w:sz w:val="18"/>
              </w:rPr>
              <w:t xml:space="preserve">  (correction)</w:t>
            </w:r>
            <w:r w:rsidRPr="000C0E1A">
              <w:rPr>
                <w:i/>
                <w:noProof/>
                <w:sz w:val="18"/>
              </w:rPr>
              <w:br/>
            </w:r>
            <w:r w:rsidRPr="000C0E1A">
              <w:rPr>
                <w:b/>
                <w:i/>
                <w:noProof/>
                <w:sz w:val="18"/>
              </w:rPr>
              <w:t>A</w:t>
            </w:r>
            <w:r w:rsidRPr="000C0E1A">
              <w:rPr>
                <w:i/>
                <w:noProof/>
                <w:sz w:val="18"/>
              </w:rPr>
              <w:t xml:space="preserve">  (</w:t>
            </w:r>
            <w:r w:rsidR="00DE34CF" w:rsidRPr="000C0E1A">
              <w:rPr>
                <w:i/>
                <w:noProof/>
                <w:sz w:val="18"/>
              </w:rPr>
              <w:t xml:space="preserve">mirror </w:t>
            </w:r>
            <w:r w:rsidRPr="000C0E1A">
              <w:rPr>
                <w:i/>
                <w:noProof/>
                <w:sz w:val="18"/>
              </w:rPr>
              <w:t>correspond</w:t>
            </w:r>
            <w:r w:rsidR="00DE34CF" w:rsidRPr="000C0E1A">
              <w:rPr>
                <w:i/>
                <w:noProof/>
                <w:sz w:val="18"/>
              </w:rPr>
              <w:t xml:space="preserve">ing </w:t>
            </w:r>
            <w:r w:rsidRPr="000C0E1A">
              <w:rPr>
                <w:i/>
                <w:noProof/>
                <w:sz w:val="18"/>
              </w:rPr>
              <w:t xml:space="preserve">to a </w:t>
            </w:r>
            <w:r w:rsidR="00DE34CF" w:rsidRPr="000C0E1A">
              <w:rPr>
                <w:i/>
                <w:noProof/>
                <w:sz w:val="18"/>
              </w:rPr>
              <w:t xml:space="preserve">change </w:t>
            </w:r>
            <w:r w:rsidRPr="000C0E1A">
              <w:rPr>
                <w:i/>
                <w:noProof/>
                <w:sz w:val="18"/>
              </w:rPr>
              <w:t xml:space="preserve">in an earlier </w:t>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00665C47" w:rsidRPr="000C0E1A">
              <w:rPr>
                <w:i/>
                <w:noProof/>
                <w:sz w:val="18"/>
              </w:rPr>
              <w:tab/>
            </w:r>
            <w:r w:rsidRPr="000C0E1A">
              <w:rPr>
                <w:i/>
                <w:noProof/>
                <w:sz w:val="18"/>
              </w:rPr>
              <w:t>release)</w:t>
            </w:r>
            <w:r w:rsidRPr="000C0E1A">
              <w:rPr>
                <w:i/>
                <w:noProof/>
                <w:sz w:val="18"/>
              </w:rPr>
              <w:br/>
            </w:r>
            <w:r w:rsidRPr="000C0E1A">
              <w:rPr>
                <w:b/>
                <w:i/>
                <w:noProof/>
                <w:sz w:val="18"/>
              </w:rPr>
              <w:t>B</w:t>
            </w:r>
            <w:r w:rsidRPr="000C0E1A">
              <w:rPr>
                <w:i/>
                <w:noProof/>
                <w:sz w:val="18"/>
              </w:rPr>
              <w:t xml:space="preserve">  (addition of feature), </w:t>
            </w:r>
            <w:r w:rsidRPr="000C0E1A">
              <w:rPr>
                <w:i/>
                <w:noProof/>
                <w:sz w:val="18"/>
              </w:rPr>
              <w:br/>
            </w:r>
            <w:r w:rsidRPr="000C0E1A">
              <w:rPr>
                <w:b/>
                <w:i/>
                <w:noProof/>
                <w:sz w:val="18"/>
              </w:rPr>
              <w:t>C</w:t>
            </w:r>
            <w:r w:rsidRPr="000C0E1A">
              <w:rPr>
                <w:i/>
                <w:noProof/>
                <w:sz w:val="18"/>
              </w:rPr>
              <w:t xml:space="preserve">  (functional modification of feature)</w:t>
            </w:r>
            <w:r w:rsidRPr="000C0E1A">
              <w:rPr>
                <w:i/>
                <w:noProof/>
                <w:sz w:val="18"/>
              </w:rPr>
              <w:br/>
            </w:r>
            <w:r w:rsidRPr="000C0E1A">
              <w:rPr>
                <w:b/>
                <w:i/>
                <w:noProof/>
                <w:sz w:val="18"/>
              </w:rPr>
              <w:t>D</w:t>
            </w:r>
            <w:r w:rsidRPr="000C0E1A">
              <w:rPr>
                <w:i/>
                <w:noProof/>
                <w:sz w:val="18"/>
              </w:rPr>
              <w:t xml:space="preserve">  (editorial modification)</w:t>
            </w:r>
          </w:p>
          <w:p w14:paraId="05D36727" w14:textId="77777777" w:rsidR="001E41F3" w:rsidRPr="000C0E1A" w:rsidRDefault="001E41F3">
            <w:pPr>
              <w:pStyle w:val="CRCoverPage"/>
              <w:rPr>
                <w:noProof/>
              </w:rPr>
            </w:pPr>
            <w:r w:rsidRPr="000C0E1A">
              <w:rPr>
                <w:noProof/>
                <w:sz w:val="18"/>
              </w:rPr>
              <w:t>Detailed explanations of the above categories can</w:t>
            </w:r>
            <w:r w:rsidRPr="000C0E1A">
              <w:rPr>
                <w:noProof/>
                <w:sz w:val="18"/>
              </w:rPr>
              <w:br/>
              <w:t xml:space="preserve">be found in 3GPP </w:t>
            </w:r>
            <w:hyperlink r:id="rId11" w:history="1">
              <w:r w:rsidRPr="000C0E1A">
                <w:rPr>
                  <w:rStyle w:val="Hyperlink"/>
                  <w:noProof/>
                  <w:sz w:val="18"/>
                </w:rPr>
                <w:t>TR 21.900</w:t>
              </w:r>
            </w:hyperlink>
            <w:r w:rsidRPr="000C0E1A">
              <w:rPr>
                <w:noProof/>
                <w:sz w:val="18"/>
              </w:rPr>
              <w:t>.</w:t>
            </w:r>
          </w:p>
        </w:tc>
        <w:tc>
          <w:tcPr>
            <w:tcW w:w="3120" w:type="dxa"/>
            <w:gridSpan w:val="2"/>
            <w:tcBorders>
              <w:bottom w:val="single" w:sz="4" w:space="0" w:color="auto"/>
              <w:right w:val="single" w:sz="4" w:space="0" w:color="auto"/>
            </w:tcBorders>
          </w:tcPr>
          <w:p w14:paraId="1A28F380" w14:textId="2B8F7B7C" w:rsidR="000C038A" w:rsidRPr="000C0E1A" w:rsidRDefault="001E41F3" w:rsidP="00BD6BB8">
            <w:pPr>
              <w:pStyle w:val="CRCoverPage"/>
              <w:tabs>
                <w:tab w:val="left" w:pos="950"/>
              </w:tabs>
              <w:spacing w:after="0"/>
              <w:ind w:left="241" w:hanging="241"/>
              <w:rPr>
                <w:i/>
                <w:noProof/>
                <w:sz w:val="18"/>
              </w:rPr>
            </w:pPr>
            <w:r w:rsidRPr="000C0E1A">
              <w:rPr>
                <w:i/>
                <w:noProof/>
                <w:sz w:val="18"/>
              </w:rPr>
              <w:t xml:space="preserve">Use </w:t>
            </w:r>
            <w:r w:rsidRPr="000C0E1A">
              <w:rPr>
                <w:i/>
                <w:noProof/>
                <w:sz w:val="18"/>
                <w:u w:val="single"/>
              </w:rPr>
              <w:t>one</w:t>
            </w:r>
            <w:r w:rsidRPr="000C0E1A">
              <w:rPr>
                <w:i/>
                <w:noProof/>
                <w:sz w:val="18"/>
              </w:rPr>
              <w:t xml:space="preserve"> of the following releases:</w:t>
            </w:r>
            <w:r w:rsidRPr="000C0E1A">
              <w:rPr>
                <w:i/>
                <w:noProof/>
                <w:sz w:val="18"/>
              </w:rPr>
              <w:br/>
              <w:t>Rel-8</w:t>
            </w:r>
            <w:r w:rsidRPr="000C0E1A">
              <w:rPr>
                <w:i/>
                <w:noProof/>
                <w:sz w:val="18"/>
              </w:rPr>
              <w:tab/>
              <w:t>(Release 8)</w:t>
            </w:r>
            <w:r w:rsidR="007C2097" w:rsidRPr="000C0E1A">
              <w:rPr>
                <w:i/>
                <w:noProof/>
                <w:sz w:val="18"/>
              </w:rPr>
              <w:br/>
              <w:t>Rel-9</w:t>
            </w:r>
            <w:r w:rsidR="007C2097" w:rsidRPr="000C0E1A">
              <w:rPr>
                <w:i/>
                <w:noProof/>
                <w:sz w:val="18"/>
              </w:rPr>
              <w:tab/>
              <w:t>(Release 9)</w:t>
            </w:r>
            <w:r w:rsidR="009777D9" w:rsidRPr="000C0E1A">
              <w:rPr>
                <w:i/>
                <w:noProof/>
                <w:sz w:val="18"/>
              </w:rPr>
              <w:br/>
              <w:t>Rel-10</w:t>
            </w:r>
            <w:r w:rsidR="009777D9" w:rsidRPr="000C0E1A">
              <w:rPr>
                <w:i/>
                <w:noProof/>
                <w:sz w:val="18"/>
              </w:rPr>
              <w:tab/>
              <w:t>(Release 10)</w:t>
            </w:r>
            <w:r w:rsidR="000C038A" w:rsidRPr="000C0E1A">
              <w:rPr>
                <w:i/>
                <w:noProof/>
                <w:sz w:val="18"/>
              </w:rPr>
              <w:br/>
              <w:t>Rel-11</w:t>
            </w:r>
            <w:r w:rsidR="000C038A" w:rsidRPr="000C0E1A">
              <w:rPr>
                <w:i/>
                <w:noProof/>
                <w:sz w:val="18"/>
              </w:rPr>
              <w:tab/>
              <w:t>(Release 11)</w:t>
            </w:r>
            <w:r w:rsidR="000C038A" w:rsidRPr="000C0E1A">
              <w:rPr>
                <w:i/>
                <w:noProof/>
                <w:sz w:val="18"/>
              </w:rPr>
              <w:br/>
            </w:r>
            <w:r w:rsidR="002E472E" w:rsidRPr="000C0E1A">
              <w:rPr>
                <w:i/>
                <w:noProof/>
                <w:sz w:val="18"/>
              </w:rPr>
              <w:t>…</w:t>
            </w:r>
            <w:r w:rsidR="0051580D" w:rsidRPr="000C0E1A">
              <w:rPr>
                <w:i/>
                <w:noProof/>
                <w:sz w:val="18"/>
              </w:rPr>
              <w:br/>
            </w:r>
            <w:r w:rsidR="00E34898" w:rsidRPr="000C0E1A">
              <w:rPr>
                <w:i/>
                <w:noProof/>
                <w:sz w:val="18"/>
              </w:rPr>
              <w:t>Rel-16</w:t>
            </w:r>
            <w:r w:rsidR="00E34898" w:rsidRPr="000C0E1A">
              <w:rPr>
                <w:i/>
                <w:noProof/>
                <w:sz w:val="18"/>
              </w:rPr>
              <w:tab/>
              <w:t>(Release 16)</w:t>
            </w:r>
            <w:r w:rsidR="002E472E" w:rsidRPr="000C0E1A">
              <w:rPr>
                <w:i/>
                <w:noProof/>
                <w:sz w:val="18"/>
              </w:rPr>
              <w:br/>
              <w:t>Rel-17</w:t>
            </w:r>
            <w:r w:rsidR="002E472E" w:rsidRPr="000C0E1A">
              <w:rPr>
                <w:i/>
                <w:noProof/>
                <w:sz w:val="18"/>
              </w:rPr>
              <w:tab/>
              <w:t>(Release 17)</w:t>
            </w:r>
            <w:r w:rsidR="002E472E" w:rsidRPr="000C0E1A">
              <w:rPr>
                <w:i/>
                <w:noProof/>
                <w:sz w:val="18"/>
              </w:rPr>
              <w:br/>
              <w:t>Rel-18</w:t>
            </w:r>
            <w:r w:rsidR="002E472E" w:rsidRPr="000C0E1A">
              <w:rPr>
                <w:i/>
                <w:noProof/>
                <w:sz w:val="18"/>
              </w:rPr>
              <w:tab/>
              <w:t>(Release 18)</w:t>
            </w:r>
            <w:r w:rsidR="00C870F6" w:rsidRPr="000C0E1A">
              <w:rPr>
                <w:i/>
                <w:noProof/>
                <w:sz w:val="18"/>
              </w:rPr>
              <w:br/>
              <w:t>Rel-19</w:t>
            </w:r>
            <w:r w:rsidR="00653DE4" w:rsidRPr="000C0E1A">
              <w:rPr>
                <w:i/>
                <w:noProof/>
                <w:sz w:val="18"/>
              </w:rPr>
              <w:tab/>
              <w:t>(Release 19)</w:t>
            </w:r>
          </w:p>
        </w:tc>
      </w:tr>
      <w:tr w:rsidR="001E41F3" w:rsidRPr="000C0E1A" w14:paraId="7FBEB8E7" w14:textId="77777777" w:rsidTr="00547111">
        <w:tc>
          <w:tcPr>
            <w:tcW w:w="1843" w:type="dxa"/>
          </w:tcPr>
          <w:p w14:paraId="44A3A604" w14:textId="77777777" w:rsidR="001E41F3" w:rsidRPr="000C0E1A" w:rsidRDefault="001E41F3">
            <w:pPr>
              <w:pStyle w:val="CRCoverPage"/>
              <w:spacing w:after="0"/>
              <w:rPr>
                <w:b/>
                <w:i/>
                <w:noProof/>
                <w:sz w:val="8"/>
                <w:szCs w:val="8"/>
              </w:rPr>
            </w:pPr>
          </w:p>
        </w:tc>
        <w:tc>
          <w:tcPr>
            <w:tcW w:w="7797" w:type="dxa"/>
            <w:gridSpan w:val="10"/>
          </w:tcPr>
          <w:p w14:paraId="5524CC4E" w14:textId="77777777" w:rsidR="001E41F3" w:rsidRPr="000C0E1A" w:rsidRDefault="001E41F3">
            <w:pPr>
              <w:pStyle w:val="CRCoverPage"/>
              <w:spacing w:after="0"/>
              <w:rPr>
                <w:noProof/>
                <w:sz w:val="8"/>
                <w:szCs w:val="8"/>
              </w:rPr>
            </w:pPr>
          </w:p>
        </w:tc>
      </w:tr>
      <w:tr w:rsidR="001E41F3" w:rsidRPr="000C0E1A" w14:paraId="1256F52C" w14:textId="77777777" w:rsidTr="00547111">
        <w:tc>
          <w:tcPr>
            <w:tcW w:w="2694" w:type="dxa"/>
            <w:gridSpan w:val="2"/>
            <w:tcBorders>
              <w:top w:val="single" w:sz="4" w:space="0" w:color="auto"/>
              <w:left w:val="single" w:sz="4" w:space="0" w:color="auto"/>
            </w:tcBorders>
          </w:tcPr>
          <w:p w14:paraId="52C87DB0" w14:textId="77777777" w:rsidR="001E41F3" w:rsidRPr="000C0E1A" w:rsidRDefault="001E41F3">
            <w:pPr>
              <w:pStyle w:val="CRCoverPage"/>
              <w:tabs>
                <w:tab w:val="right" w:pos="2184"/>
              </w:tabs>
              <w:spacing w:after="0"/>
              <w:rPr>
                <w:b/>
                <w:i/>
                <w:noProof/>
              </w:rPr>
            </w:pPr>
            <w:r w:rsidRPr="000C0E1A">
              <w:rPr>
                <w:b/>
                <w:i/>
                <w:noProof/>
              </w:rPr>
              <w:t>Reason for change:</w:t>
            </w:r>
          </w:p>
        </w:tc>
        <w:tc>
          <w:tcPr>
            <w:tcW w:w="6946" w:type="dxa"/>
            <w:gridSpan w:val="9"/>
            <w:tcBorders>
              <w:top w:val="single" w:sz="4" w:space="0" w:color="auto"/>
              <w:right w:val="single" w:sz="4" w:space="0" w:color="auto"/>
            </w:tcBorders>
            <w:shd w:val="pct30" w:color="FFFF00" w:fill="auto"/>
          </w:tcPr>
          <w:p w14:paraId="539F4120" w14:textId="3F487AB2" w:rsidR="00EB4A77" w:rsidRPr="000C0E1A" w:rsidRDefault="00EB4A77" w:rsidP="00EB4A77">
            <w:pPr>
              <w:pStyle w:val="CRCoverPage"/>
              <w:spacing w:after="0"/>
              <w:ind w:left="100"/>
              <w:rPr>
                <w:rFonts w:eastAsia="等线"/>
                <w:lang w:eastAsia="zh-CN"/>
              </w:rPr>
            </w:pPr>
            <w:r w:rsidRPr="000C0E1A">
              <w:rPr>
                <w:noProof/>
              </w:rPr>
              <w:t>Based on</w:t>
            </w:r>
            <w:r w:rsidR="001864BA" w:rsidRPr="000C0E1A">
              <w:rPr>
                <w:noProof/>
              </w:rPr>
              <w:t xml:space="preserve"> the FS_XRM study</w:t>
            </w:r>
            <w:r w:rsidRPr="000C0E1A">
              <w:rPr>
                <w:noProof/>
              </w:rPr>
              <w:t xml:space="preserve"> conclusion, SMF may indicate UPF to derive the traffic information, including periodicity, jitter information and end of data burst for NG-RAN power saving. </w:t>
            </w:r>
          </w:p>
          <w:p w14:paraId="1F925AAB" w14:textId="03F0D8FC" w:rsidR="00EB4A77" w:rsidRPr="000C0E1A" w:rsidRDefault="00EB4A77" w:rsidP="00EB4A77">
            <w:pPr>
              <w:pStyle w:val="CRCoverPage"/>
              <w:spacing w:after="0"/>
              <w:ind w:left="100"/>
              <w:rPr>
                <w:noProof/>
              </w:rPr>
            </w:pPr>
            <w:r w:rsidRPr="000C0E1A">
              <w:rPr>
                <w:noProof/>
              </w:rPr>
              <w:t>This paper proposes the corresponding description to support the indication and reporting.</w:t>
            </w:r>
          </w:p>
          <w:p w14:paraId="708AA7DE" w14:textId="50367124" w:rsidR="001E41F3" w:rsidRPr="000C0E1A" w:rsidRDefault="001E41F3">
            <w:pPr>
              <w:pStyle w:val="CRCoverPage"/>
              <w:spacing w:after="0"/>
              <w:ind w:left="100"/>
              <w:rPr>
                <w:noProof/>
              </w:rPr>
            </w:pPr>
          </w:p>
        </w:tc>
      </w:tr>
      <w:tr w:rsidR="001E41F3" w:rsidRPr="000C0E1A" w14:paraId="4CA74D09" w14:textId="77777777" w:rsidTr="00547111">
        <w:tc>
          <w:tcPr>
            <w:tcW w:w="2694" w:type="dxa"/>
            <w:gridSpan w:val="2"/>
            <w:tcBorders>
              <w:left w:val="single" w:sz="4" w:space="0" w:color="auto"/>
            </w:tcBorders>
          </w:tcPr>
          <w:p w14:paraId="2D0866D6" w14:textId="77777777" w:rsidR="001E41F3" w:rsidRPr="000C0E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E1A" w:rsidRDefault="001E41F3">
            <w:pPr>
              <w:pStyle w:val="CRCoverPage"/>
              <w:spacing w:after="0"/>
              <w:rPr>
                <w:noProof/>
                <w:sz w:val="8"/>
                <w:szCs w:val="8"/>
              </w:rPr>
            </w:pPr>
          </w:p>
        </w:tc>
      </w:tr>
      <w:tr w:rsidR="001E41F3" w:rsidRPr="000C0E1A" w14:paraId="21016551" w14:textId="77777777" w:rsidTr="00547111">
        <w:tc>
          <w:tcPr>
            <w:tcW w:w="2694" w:type="dxa"/>
            <w:gridSpan w:val="2"/>
            <w:tcBorders>
              <w:left w:val="single" w:sz="4" w:space="0" w:color="auto"/>
            </w:tcBorders>
          </w:tcPr>
          <w:p w14:paraId="49433147" w14:textId="77777777" w:rsidR="001E41F3" w:rsidRPr="000C0E1A" w:rsidRDefault="001E41F3">
            <w:pPr>
              <w:pStyle w:val="CRCoverPage"/>
              <w:tabs>
                <w:tab w:val="right" w:pos="2184"/>
              </w:tabs>
              <w:spacing w:after="0"/>
              <w:rPr>
                <w:b/>
                <w:i/>
                <w:noProof/>
              </w:rPr>
            </w:pPr>
            <w:r w:rsidRPr="000C0E1A">
              <w:rPr>
                <w:b/>
                <w:i/>
                <w:noProof/>
              </w:rPr>
              <w:t>Summary of change</w:t>
            </w:r>
            <w:r w:rsidR="0051580D" w:rsidRPr="000C0E1A">
              <w:rPr>
                <w:b/>
                <w:i/>
                <w:noProof/>
              </w:rPr>
              <w:t>:</w:t>
            </w:r>
          </w:p>
        </w:tc>
        <w:tc>
          <w:tcPr>
            <w:tcW w:w="6946" w:type="dxa"/>
            <w:gridSpan w:val="9"/>
            <w:tcBorders>
              <w:right w:val="single" w:sz="4" w:space="0" w:color="auto"/>
            </w:tcBorders>
            <w:shd w:val="pct30" w:color="FFFF00" w:fill="auto"/>
          </w:tcPr>
          <w:p w14:paraId="31C656EC" w14:textId="357EFC84" w:rsidR="001E41F3" w:rsidRPr="000C0E1A" w:rsidRDefault="001864BA">
            <w:pPr>
              <w:pStyle w:val="CRCoverPage"/>
              <w:spacing w:after="0"/>
              <w:ind w:left="100"/>
              <w:rPr>
                <w:noProof/>
              </w:rPr>
            </w:pPr>
            <w:r w:rsidRPr="000C0E1A">
              <w:rPr>
                <w:noProof/>
              </w:rPr>
              <w:t xml:space="preserve">Add </w:t>
            </w:r>
            <w:r w:rsidR="00EB4A77" w:rsidRPr="000C0E1A">
              <w:rPr>
                <w:noProof/>
              </w:rPr>
              <w:t>necessary IEs on N4 for supporting power saving.</w:t>
            </w:r>
          </w:p>
        </w:tc>
      </w:tr>
      <w:tr w:rsidR="001E41F3" w:rsidRPr="000C0E1A" w14:paraId="1F886379" w14:textId="77777777" w:rsidTr="00547111">
        <w:tc>
          <w:tcPr>
            <w:tcW w:w="2694" w:type="dxa"/>
            <w:gridSpan w:val="2"/>
            <w:tcBorders>
              <w:left w:val="single" w:sz="4" w:space="0" w:color="auto"/>
            </w:tcBorders>
          </w:tcPr>
          <w:p w14:paraId="4D989623" w14:textId="77777777" w:rsidR="001E41F3" w:rsidRPr="000C0E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0E1A" w:rsidRDefault="001E41F3">
            <w:pPr>
              <w:pStyle w:val="CRCoverPage"/>
              <w:spacing w:after="0"/>
              <w:rPr>
                <w:noProof/>
                <w:sz w:val="8"/>
                <w:szCs w:val="8"/>
              </w:rPr>
            </w:pPr>
          </w:p>
        </w:tc>
      </w:tr>
      <w:tr w:rsidR="001E41F3" w:rsidRPr="000C0E1A" w14:paraId="678D7BF9" w14:textId="77777777" w:rsidTr="00547111">
        <w:tc>
          <w:tcPr>
            <w:tcW w:w="2694" w:type="dxa"/>
            <w:gridSpan w:val="2"/>
            <w:tcBorders>
              <w:left w:val="single" w:sz="4" w:space="0" w:color="auto"/>
              <w:bottom w:val="single" w:sz="4" w:space="0" w:color="auto"/>
            </w:tcBorders>
          </w:tcPr>
          <w:p w14:paraId="4E5CE1B6" w14:textId="77777777" w:rsidR="001E41F3" w:rsidRPr="000C0E1A" w:rsidRDefault="001E41F3">
            <w:pPr>
              <w:pStyle w:val="CRCoverPage"/>
              <w:tabs>
                <w:tab w:val="right" w:pos="2184"/>
              </w:tabs>
              <w:spacing w:after="0"/>
              <w:rPr>
                <w:b/>
                <w:i/>
                <w:noProof/>
              </w:rPr>
            </w:pPr>
            <w:r w:rsidRPr="000C0E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03074" w:rsidR="001E41F3" w:rsidRPr="000C0E1A" w:rsidRDefault="001864BA">
            <w:pPr>
              <w:pStyle w:val="CRCoverPage"/>
              <w:spacing w:after="0"/>
              <w:ind w:left="100"/>
              <w:rPr>
                <w:noProof/>
              </w:rPr>
            </w:pPr>
            <w:r w:rsidRPr="000C0E1A">
              <w:rPr>
                <w:noProof/>
              </w:rPr>
              <w:t>Missing functionalities of power saving for XRM services.</w:t>
            </w:r>
          </w:p>
        </w:tc>
      </w:tr>
      <w:tr w:rsidR="001E41F3" w:rsidRPr="000C0E1A" w14:paraId="034AF533" w14:textId="77777777" w:rsidTr="00547111">
        <w:tc>
          <w:tcPr>
            <w:tcW w:w="2694" w:type="dxa"/>
            <w:gridSpan w:val="2"/>
          </w:tcPr>
          <w:p w14:paraId="39D9EB5B" w14:textId="77777777" w:rsidR="001E41F3" w:rsidRPr="000C0E1A" w:rsidRDefault="001E41F3">
            <w:pPr>
              <w:pStyle w:val="CRCoverPage"/>
              <w:spacing w:after="0"/>
              <w:rPr>
                <w:b/>
                <w:i/>
                <w:noProof/>
                <w:sz w:val="8"/>
                <w:szCs w:val="8"/>
              </w:rPr>
            </w:pPr>
          </w:p>
        </w:tc>
        <w:tc>
          <w:tcPr>
            <w:tcW w:w="6946" w:type="dxa"/>
            <w:gridSpan w:val="9"/>
          </w:tcPr>
          <w:p w14:paraId="7826CB1C" w14:textId="77777777" w:rsidR="001E41F3" w:rsidRPr="000C0E1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C0E1A" w:rsidRDefault="001E41F3">
            <w:pPr>
              <w:pStyle w:val="CRCoverPage"/>
              <w:tabs>
                <w:tab w:val="right" w:pos="2184"/>
              </w:tabs>
              <w:spacing w:after="0"/>
              <w:rPr>
                <w:b/>
                <w:i/>
                <w:noProof/>
              </w:rPr>
            </w:pPr>
            <w:r w:rsidRPr="000C0E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A2A0C" w:rsidR="001E41F3" w:rsidRDefault="008414A8">
            <w:pPr>
              <w:pStyle w:val="CRCoverPage"/>
              <w:spacing w:after="0"/>
              <w:ind w:left="100"/>
              <w:rPr>
                <w:noProof/>
              </w:rPr>
            </w:pPr>
            <w:r w:rsidRPr="000C0E1A">
              <w:rPr>
                <w:noProof/>
              </w:rPr>
              <w:t>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FCF342" w:rsidR="001E41F3" w:rsidRPr="007D2133" w:rsidRDefault="00EB4A77">
            <w:pPr>
              <w:pStyle w:val="CRCoverPage"/>
              <w:spacing w:after="0"/>
              <w:jc w:val="center"/>
              <w:rPr>
                <w:b/>
                <w:caps/>
                <w:noProof/>
              </w:rPr>
            </w:pPr>
            <w:r w:rsidRPr="007D21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30D94" w:rsidR="001E41F3" w:rsidRPr="007D213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B06C1" w14:textId="632F721E" w:rsidR="00EB4A77" w:rsidRPr="007D2133" w:rsidRDefault="00145D43">
            <w:pPr>
              <w:pStyle w:val="CRCoverPage"/>
              <w:spacing w:after="0"/>
              <w:ind w:left="99"/>
              <w:rPr>
                <w:noProof/>
              </w:rPr>
            </w:pPr>
            <w:r w:rsidRPr="007D2133">
              <w:rPr>
                <w:noProof/>
              </w:rPr>
              <w:t>TS</w:t>
            </w:r>
            <w:r w:rsidR="00EB4A77" w:rsidRPr="007D2133">
              <w:rPr>
                <w:noProof/>
              </w:rPr>
              <w:t>23.501</w:t>
            </w:r>
            <w:r w:rsidRPr="007D2133">
              <w:rPr>
                <w:noProof/>
              </w:rPr>
              <w:t xml:space="preserve"> CR</w:t>
            </w:r>
            <w:r w:rsidR="007D2133" w:rsidRPr="007D2133">
              <w:rPr>
                <w:noProof/>
              </w:rPr>
              <w:t>4047</w:t>
            </w:r>
          </w:p>
          <w:p w14:paraId="42398B96" w14:textId="298EB7D7" w:rsidR="001E41F3" w:rsidRPr="007D2133" w:rsidRDefault="00EB4A77">
            <w:pPr>
              <w:pStyle w:val="CRCoverPage"/>
              <w:spacing w:after="0"/>
              <w:ind w:left="99"/>
              <w:rPr>
                <w:noProof/>
              </w:rPr>
            </w:pPr>
            <w:r w:rsidRPr="007D2133">
              <w:rPr>
                <w:noProof/>
              </w:rPr>
              <w:t>TS23.503 CR</w:t>
            </w:r>
            <w:r w:rsidR="007D2133" w:rsidRPr="007D2133">
              <w:rPr>
                <w:noProof/>
              </w:rPr>
              <w:t>0879</w:t>
            </w:r>
            <w:r w:rsidR="00145D43" w:rsidRPr="007D213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D21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2133" w:rsidRDefault="00AE7E78">
            <w:pPr>
              <w:pStyle w:val="CRCoverPage"/>
              <w:spacing w:after="0"/>
              <w:jc w:val="center"/>
              <w:rPr>
                <w:b/>
                <w:caps/>
                <w:noProof/>
              </w:rPr>
            </w:pPr>
            <w:r w:rsidRPr="007D21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21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2133" w:rsidRDefault="00AE7E78">
            <w:pPr>
              <w:pStyle w:val="CRCoverPage"/>
              <w:spacing w:after="0"/>
              <w:jc w:val="center"/>
              <w:rPr>
                <w:b/>
                <w:caps/>
                <w:noProof/>
              </w:rPr>
            </w:pPr>
            <w:r w:rsidRPr="007D21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5987F" w14:textId="585C5D93" w:rsidR="00AE7E78" w:rsidRDefault="00AE7E78" w:rsidP="000824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DB5E01" w14:textId="77777777" w:rsidR="001A071F" w:rsidRPr="00140E21" w:rsidRDefault="001A071F" w:rsidP="001A071F">
      <w:pPr>
        <w:pStyle w:val="Heading4"/>
      </w:pPr>
      <w:bookmarkStart w:id="1" w:name="_Toc20204009"/>
      <w:bookmarkStart w:id="2" w:name="_Toc27894695"/>
      <w:bookmarkStart w:id="3" w:name="_Toc36191762"/>
      <w:bookmarkStart w:id="4" w:name="_Toc45192848"/>
      <w:bookmarkStart w:id="5" w:name="_Toc47592480"/>
      <w:bookmarkStart w:id="6" w:name="_Toc51834561"/>
      <w:bookmarkStart w:id="7" w:name="_Toc122443196"/>
      <w:bookmarkStart w:id="8" w:name="_Toc20204216"/>
      <w:bookmarkStart w:id="9" w:name="_Toc27894908"/>
      <w:bookmarkStart w:id="10" w:name="_Toc36191988"/>
      <w:bookmarkStart w:id="11" w:name="_Toc45193078"/>
      <w:bookmarkStart w:id="12" w:name="_Toc47592710"/>
      <w:bookmarkStart w:id="13" w:name="_Toc51834797"/>
      <w:bookmarkStart w:id="14" w:name="_Toc114668179"/>
      <w:r w:rsidRPr="00140E21">
        <w:t>4.4.2.2</w:t>
      </w:r>
      <w:r w:rsidRPr="00140E21">
        <w:tab/>
        <w:t>N4 Session Level Reporting Procedure</w:t>
      </w:r>
      <w:bookmarkEnd w:id="1"/>
      <w:bookmarkEnd w:id="2"/>
      <w:bookmarkEnd w:id="3"/>
      <w:bookmarkEnd w:id="4"/>
      <w:bookmarkEnd w:id="5"/>
      <w:bookmarkEnd w:id="6"/>
      <w:bookmarkEnd w:id="7"/>
    </w:p>
    <w:p w14:paraId="78B20395" w14:textId="77777777" w:rsidR="001A071F" w:rsidRPr="00140E21" w:rsidRDefault="001A071F" w:rsidP="001A071F">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6040664F" w14:textId="77777777" w:rsidR="001A071F" w:rsidRPr="00140E21" w:rsidRDefault="001A071F" w:rsidP="001A071F">
      <w:pPr>
        <w:pStyle w:val="TH"/>
        <w:rPr>
          <w:lang w:eastAsia="zh-CN"/>
        </w:rPr>
      </w:pPr>
      <w:r w:rsidRPr="00140E21">
        <w:object w:dxaOrig="6130" w:dyaOrig="2762" w14:anchorId="6BA79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pt;height:131.65pt" o:ole="">
            <v:imagedata r:id="rId13" o:title=""/>
          </v:shape>
          <o:OLEObject Type="Embed" ProgID="Word.Picture.8" ShapeID="_x0000_i1025" DrawAspect="Content" ObjectID="_1734811683" r:id="rId14"/>
        </w:object>
      </w:r>
    </w:p>
    <w:p w14:paraId="21A1D638" w14:textId="77777777" w:rsidR="001A071F" w:rsidRPr="00140E21" w:rsidRDefault="001A071F" w:rsidP="001A071F">
      <w:pPr>
        <w:pStyle w:val="TF"/>
        <w:rPr>
          <w:lang w:eastAsia="zh-CN"/>
        </w:rPr>
      </w:pPr>
      <w:r w:rsidRPr="00140E21">
        <w:rPr>
          <w:lang w:eastAsia="zh-CN"/>
        </w:rPr>
        <w:t>Figure 4.4.2.2-1: N4 Session Level Reporting procedure</w:t>
      </w:r>
    </w:p>
    <w:p w14:paraId="58A3DCF0" w14:textId="77777777" w:rsidR="001A071F" w:rsidRPr="00140E21" w:rsidRDefault="001A071F" w:rsidP="001A071F">
      <w:pPr>
        <w:pStyle w:val="B1"/>
      </w:pPr>
      <w:r w:rsidRPr="00140E21">
        <w:rPr>
          <w:lang w:eastAsia="zh-CN"/>
        </w:rPr>
        <w:t>1</w:t>
      </w:r>
      <w:r w:rsidRPr="00140E21">
        <w:t>.</w:t>
      </w:r>
      <w:r w:rsidRPr="00140E21">
        <w:tab/>
        <w:t>The UPF detects that an event has to be reported. The reporting triggers include the following cases:</w:t>
      </w:r>
    </w:p>
    <w:p w14:paraId="215FBEAD" w14:textId="77777777" w:rsidR="001A071F" w:rsidRPr="00140E21" w:rsidRDefault="001A071F" w:rsidP="001A071F">
      <w:pPr>
        <w:pStyle w:val="B2"/>
      </w:pPr>
      <w:r w:rsidRPr="00140E21">
        <w:t>(1)</w:t>
      </w:r>
      <w:r w:rsidRPr="00140E21">
        <w:tab/>
      </w:r>
      <w:r>
        <w:t>Measurement information reporting (</w:t>
      </w:r>
      <w:r w:rsidRPr="00140E21">
        <w:t xml:space="preserve">Usage </w:t>
      </w:r>
      <w:r>
        <w:t>R</w:t>
      </w:r>
      <w:r w:rsidRPr="00140E21">
        <w:t>eport</w:t>
      </w:r>
      <w:r>
        <w:t>)</w:t>
      </w:r>
      <w:r w:rsidRPr="00140E21">
        <w:t>.</w:t>
      </w:r>
    </w:p>
    <w:p w14:paraId="7122C45E" w14:textId="77777777" w:rsidR="001A071F" w:rsidRPr="00140E21" w:rsidRDefault="001A071F" w:rsidP="001A071F">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5DD43BF7" w14:textId="77777777" w:rsidR="001A071F" w:rsidRDefault="001A071F" w:rsidP="001A071F">
      <w:pPr>
        <w:pStyle w:val="NO"/>
      </w:pPr>
      <w:r>
        <w:t>NOTE 1:</w:t>
      </w:r>
      <w:r>
        <w:tab/>
        <w:t>The Usage Report is also used for the reporting of other events or information. For details refer to clause 7.5.8.3 of TS 29.244 [69].</w:t>
      </w:r>
    </w:p>
    <w:p w14:paraId="320D4946" w14:textId="77777777" w:rsidR="001A071F" w:rsidRPr="00140E21" w:rsidRDefault="001A071F" w:rsidP="001A071F">
      <w:pPr>
        <w:pStyle w:val="B2"/>
      </w:pPr>
      <w:r w:rsidRPr="00140E21">
        <w:t>(2)</w:t>
      </w:r>
      <w:r w:rsidRPr="00140E21">
        <w:tab/>
        <w:t>Start of traffic detection</w:t>
      </w:r>
      <w:r>
        <w:t xml:space="preserve"> (Usage Report)</w:t>
      </w:r>
      <w:r w:rsidRPr="00140E21">
        <w:t>.</w:t>
      </w:r>
    </w:p>
    <w:p w14:paraId="42C0D467" w14:textId="77777777" w:rsidR="001A071F" w:rsidRPr="00140E21" w:rsidRDefault="001A071F" w:rsidP="001A071F">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7AA14250" w14:textId="77777777" w:rsidR="001A071F" w:rsidRPr="00140E21" w:rsidRDefault="001A071F" w:rsidP="001A071F">
      <w:pPr>
        <w:pStyle w:val="B2"/>
      </w:pPr>
      <w:r w:rsidRPr="00140E21">
        <w:t>(3)</w:t>
      </w:r>
      <w:r w:rsidRPr="00140E21">
        <w:tab/>
        <w:t>Stop of traffic detection</w:t>
      </w:r>
      <w:r>
        <w:t xml:space="preserve"> (Usage Report)</w:t>
      </w:r>
      <w:r w:rsidRPr="00140E21">
        <w:t>.</w:t>
      </w:r>
    </w:p>
    <w:p w14:paraId="177A0188" w14:textId="77777777" w:rsidR="001A071F" w:rsidRPr="00140E21" w:rsidRDefault="001A071F" w:rsidP="001A071F">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3E998BA8" w14:textId="77777777" w:rsidR="001A071F" w:rsidRPr="00140E21" w:rsidRDefault="001A071F" w:rsidP="001A071F">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238F904A" w14:textId="77777777" w:rsidR="001A071F" w:rsidRPr="00140E21" w:rsidRDefault="001A071F" w:rsidP="001A071F">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559F1BB5" w14:textId="77777777" w:rsidR="001A071F" w:rsidRPr="00140E21" w:rsidRDefault="001A071F" w:rsidP="001A071F">
      <w:pPr>
        <w:pStyle w:val="B2"/>
      </w:pPr>
      <w:r w:rsidRPr="00140E21">
        <w:t>(5) Detection of PDU Session Inactivity for a specified period</w:t>
      </w:r>
      <w:r>
        <w:t xml:space="preserve"> (User Plane Inactivity Report)</w:t>
      </w:r>
      <w:r w:rsidRPr="00140E21">
        <w:t>.</w:t>
      </w:r>
    </w:p>
    <w:p w14:paraId="53F6CAC4" w14:textId="77777777" w:rsidR="001A071F" w:rsidRPr="00140E21" w:rsidRDefault="001A071F" w:rsidP="001A071F">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DCD9D24" w14:textId="77777777" w:rsidR="001A071F" w:rsidRPr="00140E21" w:rsidRDefault="001A071F" w:rsidP="001A071F">
      <w:pPr>
        <w:pStyle w:val="NO"/>
      </w:pPr>
      <w:r w:rsidRPr="00140E21">
        <w:t>NOTE</w:t>
      </w:r>
      <w:r>
        <w:t> 2</w:t>
      </w:r>
      <w:r w:rsidRPr="00140E21">
        <w:t>:</w:t>
      </w:r>
      <w:r w:rsidRPr="00140E21">
        <w:tab/>
        <w:t>As described in clause 4.3.7, an Inactivity Timer to the UPF is not provided by the SMF for always-on PDU Sessions.</w:t>
      </w:r>
    </w:p>
    <w:p w14:paraId="1412430D" w14:textId="77777777" w:rsidR="001A071F" w:rsidRPr="00140E21" w:rsidRDefault="001A071F" w:rsidP="001A071F">
      <w:pPr>
        <w:pStyle w:val="B2"/>
      </w:pPr>
      <w:r w:rsidRPr="00140E21">
        <w:t>(6)</w:t>
      </w:r>
      <w:r w:rsidRPr="00140E21">
        <w:tab/>
        <w:t xml:space="preserve">The UL, DL or </w:t>
      </w:r>
      <w:proofErr w:type="gramStart"/>
      <w:r w:rsidRPr="00140E21">
        <w:t>round trip</w:t>
      </w:r>
      <w:proofErr w:type="gramEnd"/>
      <w:r w:rsidRPr="00140E21">
        <w:t xml:space="preserve"> packet delay measurement report</w:t>
      </w:r>
      <w:r>
        <w:t>ing (Session Report)</w:t>
      </w:r>
      <w:r w:rsidRPr="00140E21">
        <w:t>.</w:t>
      </w:r>
    </w:p>
    <w:p w14:paraId="1BA2FC74" w14:textId="77777777" w:rsidR="001A071F" w:rsidRPr="00140E21" w:rsidRDefault="001A071F" w:rsidP="001A071F">
      <w:pPr>
        <w:pStyle w:val="B2"/>
      </w:pPr>
      <w:r w:rsidRPr="00140E21">
        <w:lastRenderedPageBreak/>
        <w:tab/>
        <w:t xml:space="preserve">When the QoS Monitoring for URLLC is enabled for the QoS Flow, the UPF calculates the UL, DL or </w:t>
      </w:r>
      <w:proofErr w:type="gramStart"/>
      <w:r w:rsidRPr="00140E21">
        <w:t>round trip</w:t>
      </w:r>
      <w:proofErr w:type="gramEnd"/>
      <w:r w:rsidRPr="00140E21">
        <w:t xml:space="preserve"> packet delay of the QoS Flow.</w:t>
      </w:r>
      <w:r>
        <w:t xml:space="preserve"> If the redundant transmission on N3/N9 interfaces is activated, the UPF performs packet delay monitoring for both UP paths and reports the packet delay of the two UP paths respectively.</w:t>
      </w:r>
      <w:r w:rsidRPr="00140E21">
        <w:t xml:space="preserve">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56BBA07E" w14:textId="77777777" w:rsidR="001A071F" w:rsidRPr="00797690" w:rsidRDefault="001A071F" w:rsidP="001A071F">
      <w:pPr>
        <w:pStyle w:val="B2"/>
        <w:rPr>
          <w:lang w:val="fr-FR"/>
        </w:rPr>
      </w:pPr>
      <w:r w:rsidRPr="00797690">
        <w:rPr>
          <w:lang w:val="fr-FR"/>
        </w:rPr>
        <w:t>(7)</w:t>
      </w:r>
      <w:r w:rsidRPr="00797690">
        <w:rPr>
          <w:lang w:val="fr-FR"/>
        </w:rPr>
        <w:tab/>
        <w:t xml:space="preserve">TSC Management Information </w:t>
      </w:r>
      <w:proofErr w:type="spellStart"/>
      <w:r w:rsidRPr="00797690">
        <w:rPr>
          <w:lang w:val="fr-FR"/>
        </w:rPr>
        <w:t>available</w:t>
      </w:r>
      <w:proofErr w:type="spellEnd"/>
      <w:r w:rsidRPr="00797690">
        <w:rPr>
          <w:lang w:val="fr-FR"/>
        </w:rPr>
        <w:t xml:space="preserve"> (TSC Management Information).</w:t>
      </w:r>
    </w:p>
    <w:p w14:paraId="7708DE02" w14:textId="77777777" w:rsidR="001A071F" w:rsidRDefault="001A071F" w:rsidP="001A071F">
      <w:pPr>
        <w:pStyle w:val="B2"/>
      </w:pPr>
      <w:r w:rsidRPr="00797690">
        <w:rPr>
          <w:lang w:val="fr-FR"/>
        </w:rPr>
        <w:tab/>
      </w:r>
      <w:r>
        <w:t>When TSC management information is available, the UPF shall provide the TSC management information in the TSC Management Information to the SMF as defined in clause 5.8.2.11.14 of TS 23.501 [2].</w:t>
      </w:r>
    </w:p>
    <w:p w14:paraId="2A39E392" w14:textId="77777777" w:rsidR="001A071F" w:rsidRDefault="001A071F" w:rsidP="001A071F">
      <w:pPr>
        <w:pStyle w:val="B2"/>
      </w:pPr>
      <w:r>
        <w:t>(8)</w:t>
      </w:r>
      <w:r>
        <w:tab/>
        <w:t>Discard Downlink Traffic detection (Downlink Data Report).</w:t>
      </w:r>
    </w:p>
    <w:p w14:paraId="09DC20CC" w14:textId="77777777" w:rsidR="001A071F" w:rsidRDefault="001A071F" w:rsidP="001A071F">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5CE2F3E5" w14:textId="77777777" w:rsidR="001A071F" w:rsidRDefault="001A071F" w:rsidP="001A071F">
      <w:pPr>
        <w:pStyle w:val="B2"/>
      </w:pPr>
      <w:r>
        <w:t>(9)</w:t>
      </w:r>
      <w:r>
        <w:tab/>
        <w:t>Buffered Downlink Traffic detection (Downlink Data Report).</w:t>
      </w:r>
    </w:p>
    <w:p w14:paraId="16B7FB5E" w14:textId="77777777" w:rsidR="000C0E1A" w:rsidRDefault="001A071F" w:rsidP="000C0E1A">
      <w:pPr>
        <w:pStyle w:val="B2"/>
        <w:rPr>
          <w:ins w:id="15" w:author="Huawei" w:date="2023-01-09T20:55:00Z"/>
          <w:lang w:eastAsia="zh-CN"/>
        </w:rPr>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ins w:id="16" w:author="Huawei" w:date="2023-01-09T20:55:00Z">
        <w:r w:rsidR="000C0E1A" w:rsidRPr="001A071F">
          <w:rPr>
            <w:rFonts w:hint="eastAsia"/>
            <w:lang w:eastAsia="zh-CN"/>
          </w:rPr>
          <w:t xml:space="preserve"> </w:t>
        </w:r>
      </w:ins>
    </w:p>
    <w:p w14:paraId="2B3309B6" w14:textId="77777777" w:rsidR="000C0E1A" w:rsidRDefault="000C0E1A" w:rsidP="000C0E1A">
      <w:pPr>
        <w:pStyle w:val="B2"/>
        <w:rPr>
          <w:ins w:id="17" w:author="Huawei" w:date="2023-01-09T20:55:00Z"/>
          <w:lang w:eastAsia="zh-CN"/>
        </w:rPr>
      </w:pPr>
      <w:ins w:id="18" w:author="Huawei" w:date="2023-01-09T20:55:00Z">
        <w:r>
          <w:rPr>
            <w:rFonts w:hint="eastAsia"/>
            <w:lang w:eastAsia="zh-CN"/>
          </w:rPr>
          <w:t>(</w:t>
        </w:r>
        <w:r>
          <w:rPr>
            <w:lang w:eastAsia="zh-CN"/>
          </w:rPr>
          <w:t xml:space="preserve">X) Traffic Characteristics Information </w:t>
        </w:r>
      </w:ins>
    </w:p>
    <w:p w14:paraId="09B38477" w14:textId="34769C70" w:rsidR="001A071F" w:rsidRDefault="000C0E1A" w:rsidP="000C0E1A">
      <w:pPr>
        <w:pStyle w:val="B2"/>
      </w:pPr>
      <w:ins w:id="19" w:author="Huawei" w:date="2023-01-09T20:55:00Z">
        <w:r>
          <w:rPr>
            <w:lang w:eastAsia="zh-CN"/>
          </w:rPr>
          <w:tab/>
          <w:t xml:space="preserve">When the Traffic Characteristics Information (i.e. the periodicity and/or traffic jitter information) is requested by SMF for a PDR, the UPF shall derive the </w:t>
        </w:r>
      </w:ins>
      <w:ins w:id="20" w:author="Huawei" w:date="2023-01-09T20:56:00Z">
        <w:r w:rsidR="00A7479D">
          <w:rPr>
            <w:rFonts w:hint="eastAsia"/>
            <w:lang w:eastAsia="zh-CN"/>
          </w:rPr>
          <w:t>T</w:t>
        </w:r>
        <w:r w:rsidR="00A7479D">
          <w:rPr>
            <w:lang w:eastAsia="zh-CN"/>
          </w:rPr>
          <w:t xml:space="preserve">raffic Characteristics Information </w:t>
        </w:r>
      </w:ins>
      <w:ins w:id="21" w:author="Huawei" w:date="2023-01-09T20:55:00Z">
        <w:r>
          <w:rPr>
            <w:lang w:eastAsia="zh-CN"/>
          </w:rPr>
          <w:t xml:space="preserve">based on e.g. the statistics of the Data Burst arrival variations, and report it to the SMF with corresponding PDR rule ID. </w:t>
        </w:r>
      </w:ins>
      <w:bookmarkStart w:id="22" w:name="_GoBack"/>
      <w:bookmarkEnd w:id="22"/>
    </w:p>
    <w:p w14:paraId="46ED8EC4" w14:textId="77777777" w:rsidR="001A071F" w:rsidRPr="00140E21" w:rsidRDefault="001A071F" w:rsidP="001A071F">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228ABE43" w14:textId="77777777" w:rsidR="001A071F" w:rsidRPr="00140E21" w:rsidRDefault="001A071F" w:rsidP="001A071F">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8"/>
    <w:bookmarkEnd w:id="9"/>
    <w:bookmarkEnd w:id="10"/>
    <w:bookmarkEnd w:id="11"/>
    <w:bookmarkEnd w:id="12"/>
    <w:bookmarkEnd w:id="13"/>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30682" w14:textId="77777777" w:rsidR="00DF37F2" w:rsidRDefault="00DF37F2">
      <w:r>
        <w:separator/>
      </w:r>
    </w:p>
  </w:endnote>
  <w:endnote w:type="continuationSeparator" w:id="0">
    <w:p w14:paraId="6A9B7649" w14:textId="77777777" w:rsidR="00DF37F2" w:rsidRDefault="00DF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FB5B0" w14:textId="77777777" w:rsidR="00DF37F2" w:rsidRDefault="00DF37F2">
      <w:r>
        <w:separator/>
      </w:r>
    </w:p>
  </w:footnote>
  <w:footnote w:type="continuationSeparator" w:id="0">
    <w:p w14:paraId="30BA52FF" w14:textId="77777777" w:rsidR="00DF37F2" w:rsidRDefault="00DF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2F1" w:rsidRDefault="005B12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2F1" w:rsidRDefault="005B1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2F1" w:rsidRDefault="005B12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2F1" w:rsidRDefault="005B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D6758"/>
    <w:multiLevelType w:val="hybridMultilevel"/>
    <w:tmpl w:val="76B69ACA"/>
    <w:lvl w:ilvl="0" w:tplc="6550437C">
      <w:start w:val="202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421"/>
    <w:rsid w:val="000A01FD"/>
    <w:rsid w:val="000A6394"/>
    <w:rsid w:val="000B7FED"/>
    <w:rsid w:val="000C038A"/>
    <w:rsid w:val="000C0E1A"/>
    <w:rsid w:val="000C3DB3"/>
    <w:rsid w:val="000C6598"/>
    <w:rsid w:val="000D44B3"/>
    <w:rsid w:val="00133727"/>
    <w:rsid w:val="00145D43"/>
    <w:rsid w:val="001864BA"/>
    <w:rsid w:val="00192C46"/>
    <w:rsid w:val="001A071F"/>
    <w:rsid w:val="001A08B3"/>
    <w:rsid w:val="001A7B60"/>
    <w:rsid w:val="001B52F0"/>
    <w:rsid w:val="001B7A65"/>
    <w:rsid w:val="001E41F3"/>
    <w:rsid w:val="002079DA"/>
    <w:rsid w:val="002347E7"/>
    <w:rsid w:val="0026004D"/>
    <w:rsid w:val="002640DD"/>
    <w:rsid w:val="00275D12"/>
    <w:rsid w:val="00284FEB"/>
    <w:rsid w:val="002860C4"/>
    <w:rsid w:val="002B5741"/>
    <w:rsid w:val="002D0A95"/>
    <w:rsid w:val="002E472E"/>
    <w:rsid w:val="00305409"/>
    <w:rsid w:val="003609EF"/>
    <w:rsid w:val="0036231A"/>
    <w:rsid w:val="00374DD4"/>
    <w:rsid w:val="003E1A36"/>
    <w:rsid w:val="00410371"/>
    <w:rsid w:val="004242F1"/>
    <w:rsid w:val="00451621"/>
    <w:rsid w:val="004B75B7"/>
    <w:rsid w:val="004D408E"/>
    <w:rsid w:val="004E75F7"/>
    <w:rsid w:val="004F004D"/>
    <w:rsid w:val="005141D9"/>
    <w:rsid w:val="0051580D"/>
    <w:rsid w:val="00547111"/>
    <w:rsid w:val="00592D74"/>
    <w:rsid w:val="005B12F1"/>
    <w:rsid w:val="005D52BE"/>
    <w:rsid w:val="005E2C44"/>
    <w:rsid w:val="00621188"/>
    <w:rsid w:val="006257ED"/>
    <w:rsid w:val="00634D3D"/>
    <w:rsid w:val="00653DE4"/>
    <w:rsid w:val="00665C47"/>
    <w:rsid w:val="00686F7F"/>
    <w:rsid w:val="00695808"/>
    <w:rsid w:val="006B46FB"/>
    <w:rsid w:val="006B524C"/>
    <w:rsid w:val="006E21FB"/>
    <w:rsid w:val="00712715"/>
    <w:rsid w:val="007808C7"/>
    <w:rsid w:val="00792342"/>
    <w:rsid w:val="007971F8"/>
    <w:rsid w:val="007977A8"/>
    <w:rsid w:val="007B512A"/>
    <w:rsid w:val="007C2097"/>
    <w:rsid w:val="007C3A26"/>
    <w:rsid w:val="007D2133"/>
    <w:rsid w:val="007D6A07"/>
    <w:rsid w:val="007E2580"/>
    <w:rsid w:val="007F7259"/>
    <w:rsid w:val="008040A8"/>
    <w:rsid w:val="008279FA"/>
    <w:rsid w:val="008414A8"/>
    <w:rsid w:val="00853895"/>
    <w:rsid w:val="008626E7"/>
    <w:rsid w:val="00870EE7"/>
    <w:rsid w:val="008863B9"/>
    <w:rsid w:val="008A1059"/>
    <w:rsid w:val="008A45A6"/>
    <w:rsid w:val="008D3CCC"/>
    <w:rsid w:val="008F3789"/>
    <w:rsid w:val="008F686C"/>
    <w:rsid w:val="009148DE"/>
    <w:rsid w:val="00921CA1"/>
    <w:rsid w:val="00941E30"/>
    <w:rsid w:val="009461D8"/>
    <w:rsid w:val="0097648C"/>
    <w:rsid w:val="009777D9"/>
    <w:rsid w:val="00991B88"/>
    <w:rsid w:val="009A5753"/>
    <w:rsid w:val="009A579D"/>
    <w:rsid w:val="009E3297"/>
    <w:rsid w:val="009F734F"/>
    <w:rsid w:val="009F74B7"/>
    <w:rsid w:val="00A246B6"/>
    <w:rsid w:val="00A47E70"/>
    <w:rsid w:val="00A50CF0"/>
    <w:rsid w:val="00A7479D"/>
    <w:rsid w:val="00A7671C"/>
    <w:rsid w:val="00AA2A7B"/>
    <w:rsid w:val="00AA2CBC"/>
    <w:rsid w:val="00AC5820"/>
    <w:rsid w:val="00AD1CD8"/>
    <w:rsid w:val="00AE0D19"/>
    <w:rsid w:val="00AE7E78"/>
    <w:rsid w:val="00AE7F2D"/>
    <w:rsid w:val="00B00E8B"/>
    <w:rsid w:val="00B258BB"/>
    <w:rsid w:val="00B67B97"/>
    <w:rsid w:val="00B968C8"/>
    <w:rsid w:val="00BA3EC5"/>
    <w:rsid w:val="00BA51D9"/>
    <w:rsid w:val="00BB5DFC"/>
    <w:rsid w:val="00BD279D"/>
    <w:rsid w:val="00BD6BB8"/>
    <w:rsid w:val="00C51C8A"/>
    <w:rsid w:val="00C561BF"/>
    <w:rsid w:val="00C66BA2"/>
    <w:rsid w:val="00C73BCF"/>
    <w:rsid w:val="00C870F6"/>
    <w:rsid w:val="00C95985"/>
    <w:rsid w:val="00CC5026"/>
    <w:rsid w:val="00CC68D0"/>
    <w:rsid w:val="00CD61B0"/>
    <w:rsid w:val="00D03F9A"/>
    <w:rsid w:val="00D06D51"/>
    <w:rsid w:val="00D24991"/>
    <w:rsid w:val="00D326AC"/>
    <w:rsid w:val="00D44C5D"/>
    <w:rsid w:val="00D500FA"/>
    <w:rsid w:val="00D50255"/>
    <w:rsid w:val="00D66520"/>
    <w:rsid w:val="00D8287E"/>
    <w:rsid w:val="00D84AE9"/>
    <w:rsid w:val="00DD4489"/>
    <w:rsid w:val="00DE34CF"/>
    <w:rsid w:val="00DE6E8C"/>
    <w:rsid w:val="00DF37F2"/>
    <w:rsid w:val="00E13F3D"/>
    <w:rsid w:val="00E34898"/>
    <w:rsid w:val="00E42C77"/>
    <w:rsid w:val="00EB09B7"/>
    <w:rsid w:val="00EB4A77"/>
    <w:rsid w:val="00EC7413"/>
    <w:rsid w:val="00EE7D7C"/>
    <w:rsid w:val="00EF6A2F"/>
    <w:rsid w:val="00F25D98"/>
    <w:rsid w:val="00F300FB"/>
    <w:rsid w:val="00F5188B"/>
    <w:rsid w:val="00FB6386"/>
    <w:rsid w:val="00FC4F30"/>
    <w:rsid w:val="00FE1609"/>
    <w:rsid w:val="00FF3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F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D4489"/>
    <w:rPr>
      <w:rFonts w:ascii="Arial" w:hAnsi="Arial"/>
      <w:sz w:val="32"/>
      <w:lang w:val="en-GB" w:eastAsia="en-US"/>
    </w:rPr>
  </w:style>
  <w:style w:type="character" w:customStyle="1" w:styleId="TALChar">
    <w:name w:val="TAL Char"/>
    <w:link w:val="TAL"/>
    <w:rsid w:val="005D52BE"/>
    <w:rPr>
      <w:rFonts w:ascii="Arial" w:hAnsi="Arial"/>
      <w:sz w:val="18"/>
      <w:lang w:val="en-GB" w:eastAsia="en-US"/>
    </w:rPr>
  </w:style>
  <w:style w:type="character" w:customStyle="1" w:styleId="TAHCar">
    <w:name w:val="TAH Car"/>
    <w:link w:val="TAH"/>
    <w:rsid w:val="005D52BE"/>
    <w:rPr>
      <w:rFonts w:ascii="Arial" w:hAnsi="Arial"/>
      <w:b/>
      <w:sz w:val="18"/>
      <w:lang w:val="en-GB" w:eastAsia="en-US"/>
    </w:rPr>
  </w:style>
  <w:style w:type="character" w:customStyle="1" w:styleId="THChar">
    <w:name w:val="TH Char"/>
    <w:link w:val="TH"/>
    <w:qFormat/>
    <w:rsid w:val="005D52BE"/>
    <w:rPr>
      <w:rFonts w:ascii="Arial" w:hAnsi="Arial"/>
      <w:b/>
      <w:lang w:val="en-GB" w:eastAsia="en-US"/>
    </w:rPr>
  </w:style>
  <w:style w:type="character" w:customStyle="1" w:styleId="Heading4Char">
    <w:name w:val="Heading 4 Char"/>
    <w:basedOn w:val="DefaultParagraphFont"/>
    <w:link w:val="Heading4"/>
    <w:rsid w:val="002079DA"/>
    <w:rPr>
      <w:rFonts w:ascii="Arial" w:hAnsi="Arial"/>
      <w:sz w:val="24"/>
      <w:lang w:val="en-GB" w:eastAsia="en-US"/>
    </w:rPr>
  </w:style>
  <w:style w:type="character" w:customStyle="1" w:styleId="Heading5Char">
    <w:name w:val="Heading 5 Char"/>
    <w:basedOn w:val="DefaultParagraphFont"/>
    <w:link w:val="Heading5"/>
    <w:rsid w:val="00712715"/>
    <w:rPr>
      <w:rFonts w:ascii="Arial" w:hAnsi="Arial"/>
      <w:sz w:val="22"/>
      <w:lang w:val="en-GB" w:eastAsia="en-US"/>
    </w:rPr>
  </w:style>
  <w:style w:type="character" w:customStyle="1" w:styleId="B1Char">
    <w:name w:val="B1 Char"/>
    <w:link w:val="B1"/>
    <w:rsid w:val="00712715"/>
    <w:rPr>
      <w:rFonts w:ascii="Times New Roman" w:hAnsi="Times New Roman"/>
      <w:lang w:val="en-GB" w:eastAsia="en-US"/>
    </w:rPr>
  </w:style>
  <w:style w:type="character" w:customStyle="1" w:styleId="NOChar">
    <w:name w:val="NO Char"/>
    <w:link w:val="NO"/>
    <w:rsid w:val="00AE7F2D"/>
    <w:rPr>
      <w:rFonts w:ascii="Times New Roman" w:hAnsi="Times New Roman"/>
      <w:lang w:val="en-GB" w:eastAsia="en-US"/>
    </w:rPr>
  </w:style>
  <w:style w:type="character" w:customStyle="1" w:styleId="TFChar">
    <w:name w:val="TF Char"/>
    <w:link w:val="TF"/>
    <w:rsid w:val="00AE7F2D"/>
    <w:rPr>
      <w:rFonts w:ascii="Arial" w:hAnsi="Arial"/>
      <w:b/>
      <w:lang w:val="en-GB" w:eastAsia="en-US"/>
    </w:rPr>
  </w:style>
  <w:style w:type="character" w:customStyle="1" w:styleId="B2Char">
    <w:name w:val="B2 Char"/>
    <w:link w:val="B2"/>
    <w:rsid w:val="00AE7F2D"/>
    <w:rPr>
      <w:rFonts w:ascii="Times New Roman" w:hAnsi="Times New Roman"/>
      <w:lang w:val="en-GB" w:eastAsia="en-US"/>
    </w:rPr>
  </w:style>
  <w:style w:type="character" w:customStyle="1" w:styleId="CommentTextChar">
    <w:name w:val="Comment Text Char"/>
    <w:basedOn w:val="DefaultParagraphFont"/>
    <w:link w:val="CommentText"/>
    <w:semiHidden/>
    <w:rsid w:val="001A07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0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1C946-ADEF-4B0C-BB16-B4243BAC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2023-01-09T14:35:00Z</dcterms:created>
  <dcterms:modified xsi:type="dcterms:W3CDTF">2023-01-09T15:07:00Z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(3)RbDDr1tsf0FrHZV5fdSSbgYAiPbFVGnV/VdnXA8Uu1QHhBoriRqs41imMJozZ7o+XPQKG+AC
xkS0ulaviPLKXQO/r5hyfPL+nT7Mryhw7QE25/dI6Uz/SwG2cNRSsnTy8iLLyYBDkqDOFbRV
zBaA+ap0xA0f1jMSWr+lx98d4Dm+dHV1EX8fNiVeAGNuCQhGD8aJgc70ffARyE1hGTmt9gM/
TyMCk3a1duVuSwRgM7</vt:lpwstr>
  </property>
  <property fmtid="{D5CDD505-2E9C-101B-9397-08002B2CF9AE}" pid="22" name="_2015_ms_pID_7253431">
    <vt:lpwstr>g2YQHGXiQbRhZxWfbrDeBYUzpD9RaUJ7YRne8Nc9Do1xTqm+UWk0QU
CWyuQJzmK+hpErsXdpCiC+v9x7wZ+AW4i3iZjS6Of8XDsxhyywINriTOdtI57Kk8louCGBcT
CT6rAwPg1X3fqg5ux8gyrFM+r8dPDBYOkJ9uqpL2XAN11eJIoEUKNp3O3QIJZ4asY2k0fuRi
oLyQunrEG/4WsCEJl4GbJ5EjZqKyufkEaR/E</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